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4F353E" w14:textId="7013A4D6" w:rsidR="00277BA7" w:rsidRDefault="00277BA7" w:rsidP="00277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795945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77BA7">
        <w:rPr>
          <w:b/>
          <w:bCs/>
          <w:i/>
          <w:noProof/>
          <w:sz w:val="28"/>
        </w:rPr>
        <w:t>SP-231</w:t>
      </w:r>
      <w:r w:rsidR="000D44FA">
        <w:rPr>
          <w:b/>
          <w:bCs/>
          <w:i/>
          <w:noProof/>
          <w:sz w:val="28"/>
        </w:rPr>
        <w:t>733</w:t>
      </w:r>
    </w:p>
    <w:p w14:paraId="18BA5974" w14:textId="77777777" w:rsidR="00277BA7" w:rsidRPr="007861B8" w:rsidRDefault="00277BA7" w:rsidP="00277BA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40066705" w14:textId="77777777" w:rsidR="00277BA7" w:rsidRPr="00771E0C" w:rsidRDefault="00277BA7" w:rsidP="00277BA7">
      <w:pPr>
        <w:pStyle w:val="Guidance"/>
        <w:rPr>
          <w:rFonts w:cs="Arial"/>
        </w:rPr>
      </w:pPr>
    </w:p>
    <w:p w14:paraId="50AB0747" w14:textId="77777777" w:rsidR="00277BA7" w:rsidRPr="005B3369" w:rsidRDefault="00277BA7" w:rsidP="00277BA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C430E2D" w14:textId="77777777" w:rsidR="00277BA7" w:rsidRPr="00EF4BE0" w:rsidRDefault="00277BA7" w:rsidP="00277BA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F0E89FB" w14:textId="24A0FEB2" w:rsidR="00277BA7" w:rsidRPr="00EF4BE0" w:rsidRDefault="00277BA7" w:rsidP="00277BA7">
      <w:pPr>
        <w:tabs>
          <w:tab w:val="left" w:pos="2127"/>
        </w:tabs>
        <w:ind w:left="2127" w:hanging="2127"/>
        <w:jc w:val="both"/>
        <w:outlineLvl w:val="0"/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277BA7">
        <w:rPr>
          <w:rFonts w:ascii="Arial" w:eastAsia="Batang" w:hAnsi="Arial" w:cs="Arial"/>
          <w:b/>
          <w:sz w:val="24"/>
          <w:szCs w:val="24"/>
          <w:lang w:eastAsia="zh-CN"/>
        </w:rPr>
        <w:t>New SID: Study on Management Aspects of NTN Phase 2</w:t>
      </w:r>
    </w:p>
    <w:p w14:paraId="66E3AEA4" w14:textId="56BA19A0" w:rsidR="00277BA7" w:rsidRDefault="00277BA7" w:rsidP="00277BA7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87ECD26" w14:textId="77777777" w:rsidR="00277BA7" w:rsidRDefault="00277BA7" w:rsidP="00E14F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0DFE6A" w14:textId="2DE936AF" w:rsidR="00E14F78" w:rsidRDefault="00E14F78" w:rsidP="00E14F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E5AA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Hlk146795981"/>
      <w:r>
        <w:rPr>
          <w:b/>
          <w:i/>
          <w:noProof/>
          <w:sz w:val="28"/>
        </w:rPr>
        <w:t>S5-23</w:t>
      </w:r>
      <w:bookmarkEnd w:id="1"/>
      <w:r w:rsidR="00A64405">
        <w:rPr>
          <w:b/>
          <w:i/>
          <w:noProof/>
          <w:sz w:val="28"/>
        </w:rPr>
        <w:t>8206</w:t>
      </w:r>
    </w:p>
    <w:p w14:paraId="53E5F84E" w14:textId="77777777" w:rsidR="00E14F78" w:rsidRPr="007861B8" w:rsidRDefault="00CE5AA6" w:rsidP="00E14F7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54D7B">
        <w:rPr>
          <w:sz w:val="24"/>
        </w:rPr>
        <w:t>Chicago,US, 13-17 November 202</w:t>
      </w:r>
      <w:r>
        <w:rPr>
          <w:sz w:val="24"/>
        </w:rPr>
        <w:t>3</w:t>
      </w:r>
      <w:r w:rsidR="00E14F78" w:rsidRPr="006C2E80">
        <w:tab/>
      </w:r>
      <w:bookmarkStart w:id="2" w:name="_Hlk146795992"/>
      <w:r w:rsidR="00E14F78" w:rsidRPr="007861B8">
        <w:rPr>
          <w:rFonts w:eastAsia="Batang" w:cs="Arial"/>
          <w:lang w:eastAsia="zh-CN"/>
        </w:rPr>
        <w:t xml:space="preserve">(revision of </w:t>
      </w:r>
      <w:r w:rsidR="0036234B" w:rsidRPr="0036234B">
        <w:rPr>
          <w:rFonts w:eastAsia="Batang" w:cs="Arial"/>
          <w:lang w:eastAsia="zh-CN"/>
        </w:rPr>
        <w:t>S5-237645</w:t>
      </w:r>
      <w:r w:rsidR="00E14F78" w:rsidRPr="007861B8">
        <w:rPr>
          <w:rFonts w:eastAsia="Batang" w:cs="Arial"/>
          <w:lang w:eastAsia="zh-CN"/>
        </w:rPr>
        <w:t>)</w:t>
      </w:r>
      <w:bookmarkEnd w:id="2"/>
    </w:p>
    <w:p w14:paraId="3873B356" w14:textId="77777777" w:rsidR="00AE25BF" w:rsidRPr="00E14F78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bookmarkEnd w:id="0"/>
    <w:p w14:paraId="49B3AC6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C49D0" w:rsidRPr="00DC49D0">
        <w:rPr>
          <w:rFonts w:ascii="Arial" w:eastAsia="Batang" w:hAnsi="Arial"/>
          <w:b/>
          <w:lang w:val="en-US" w:eastAsia="zh-CN"/>
        </w:rPr>
        <w:t>CATT</w:t>
      </w:r>
      <w:r w:rsidR="002308F8">
        <w:rPr>
          <w:rFonts w:ascii="Arial" w:eastAsia="Batang" w:hAnsi="Arial"/>
          <w:b/>
          <w:lang w:val="en-US" w:eastAsia="zh-CN"/>
        </w:rPr>
        <w:t xml:space="preserve">, </w:t>
      </w:r>
      <w:r w:rsidR="002308F8" w:rsidRPr="002308F8">
        <w:rPr>
          <w:rFonts w:ascii="Arial" w:eastAsia="Batang" w:hAnsi="Arial"/>
          <w:b/>
          <w:lang w:val="en-US" w:eastAsia="zh-CN"/>
        </w:rPr>
        <w:t>China Unicom</w:t>
      </w:r>
    </w:p>
    <w:p w14:paraId="017D4CEB" w14:textId="3A25167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B17B8" w:rsidRPr="006B17B8">
        <w:rPr>
          <w:rFonts w:ascii="Arial" w:eastAsia="Batang" w:hAnsi="Arial" w:cs="Arial"/>
          <w:b/>
          <w:lang w:eastAsia="zh-CN"/>
        </w:rPr>
        <w:t>New SID: Study on Management Aspects of NTN Phase 2</w:t>
      </w: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EFC77F0" w14:textId="77777777" w:rsidR="00AE25BF" w:rsidRPr="002F04D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B3E7A">
        <w:rPr>
          <w:rFonts w:ascii="Arial" w:eastAsia="Batang" w:hAnsi="Arial"/>
          <w:b/>
          <w:lang w:eastAsia="zh-CN"/>
        </w:rPr>
        <w:t>6</w:t>
      </w:r>
      <w:r w:rsidR="00DC49D0">
        <w:rPr>
          <w:rFonts w:ascii="Arial" w:eastAsia="Batang" w:hAnsi="Arial"/>
          <w:b/>
          <w:lang w:eastAsia="zh-CN"/>
        </w:rPr>
        <w:t>.</w:t>
      </w:r>
      <w:r w:rsidR="002737DE">
        <w:rPr>
          <w:rFonts w:ascii="Arial" w:hAnsi="Arial" w:hint="eastAsia"/>
          <w:b/>
          <w:lang w:eastAsia="zh-CN"/>
        </w:rPr>
        <w:t>2</w:t>
      </w:r>
      <w:r w:rsidR="005B3E7A">
        <w:rPr>
          <w:rFonts w:ascii="Arial" w:hAnsi="Arial"/>
          <w:b/>
          <w:lang w:eastAsia="zh-CN"/>
        </w:rPr>
        <w:t>.2</w:t>
      </w:r>
    </w:p>
    <w:p w14:paraId="7691FE3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D35D7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1CB5D9C7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B4EC6">
        <w:rPr>
          <w:lang w:eastAsia="zh-CN"/>
        </w:rPr>
        <w:t>S</w:t>
      </w:r>
      <w:r w:rsidR="00783C48">
        <w:rPr>
          <w:lang w:eastAsia="zh-CN"/>
        </w:rPr>
        <w:t>tudy</w:t>
      </w:r>
      <w:r w:rsidR="00AB2B7D">
        <w:rPr>
          <w:lang w:eastAsia="zh-CN"/>
        </w:rPr>
        <w:t xml:space="preserve"> </w:t>
      </w:r>
      <w:r w:rsidR="00754966" w:rsidRPr="00754966">
        <w:t xml:space="preserve">on </w:t>
      </w:r>
      <w:r w:rsidR="00E14F78" w:rsidRPr="00E14F78">
        <w:t>Management Aspects of NTN Phase 2</w:t>
      </w:r>
    </w:p>
    <w:p w14:paraId="07707393" w14:textId="77777777" w:rsidR="00F855AC" w:rsidRPr="00BA3A53" w:rsidRDefault="00F855AC" w:rsidP="00F855AC">
      <w:pPr>
        <w:pStyle w:val="Guidance"/>
      </w:pPr>
    </w:p>
    <w:p w14:paraId="000E7E70" w14:textId="0E89DDA5" w:rsidR="00F855AC" w:rsidRPr="001E489F" w:rsidRDefault="00F855AC" w:rsidP="00F855A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del w:id="3" w:author="SA5 Chair" w:date="2023-12-12T05:57:00Z">
        <w:r w:rsidRPr="00F855AC" w:rsidDel="00322DE6">
          <w:delText>FS_ NTN_MGT_ph2</w:delText>
        </w:r>
        <w:r w:rsidRPr="001E489F" w:rsidDel="00322DE6">
          <w:rPr>
            <w:lang w:eastAsia="ja-JP"/>
          </w:rPr>
          <w:tab/>
        </w:r>
      </w:del>
      <w:ins w:id="4" w:author="SA5 Chair" w:date="2023-12-12T05:57:00Z">
        <w:r w:rsidR="00322DE6" w:rsidRPr="00322DE6">
          <w:rPr>
            <w:lang w:eastAsia="ja-JP"/>
          </w:rPr>
          <w:t>FS_ NTN_OAM_Ph2</w:t>
        </w:r>
      </w:ins>
    </w:p>
    <w:p w14:paraId="47152C5C" w14:textId="77777777" w:rsidR="00F855AC" w:rsidRDefault="00F855AC" w:rsidP="00F855AC">
      <w:pPr>
        <w:pStyle w:val="Guidance"/>
      </w:pPr>
    </w:p>
    <w:p w14:paraId="12539C91" w14:textId="77777777" w:rsidR="00F855AC" w:rsidRPr="001E489F" w:rsidRDefault="00F855AC" w:rsidP="00F855A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967C4" w:rsidRPr="00A967C4">
        <w:rPr>
          <w:lang w:eastAsia="ja-JP"/>
        </w:rPr>
        <w:t>1020013</w:t>
      </w:r>
    </w:p>
    <w:p w14:paraId="2CAA314E" w14:textId="77777777" w:rsidR="00F855AC" w:rsidRDefault="00F855AC" w:rsidP="00F855AC">
      <w:pPr>
        <w:pStyle w:val="Guidance"/>
      </w:pPr>
    </w:p>
    <w:p w14:paraId="183253E2" w14:textId="77777777" w:rsidR="00F855AC" w:rsidRPr="001E489F" w:rsidRDefault="00F855AC" w:rsidP="00F855A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5DC8B0B5" w14:textId="77777777" w:rsidR="00F855AC" w:rsidRPr="006C2E80" w:rsidRDefault="00F855AC" w:rsidP="00F855AC">
      <w:pPr>
        <w:pStyle w:val="Guidance"/>
      </w:pPr>
    </w:p>
    <w:p w14:paraId="6E6214D7" w14:textId="14329C66" w:rsidR="004260A5" w:rsidRDefault="00F855AC" w:rsidP="00277BA7">
      <w:pPr>
        <w:pStyle w:val="Heading1"/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6"/>
        <w:gridCol w:w="486"/>
        <w:gridCol w:w="476"/>
        <w:gridCol w:w="476"/>
        <w:gridCol w:w="1586"/>
      </w:tblGrid>
      <w:tr w:rsidR="004260A5" w:rsidRPr="00863DF0" w14:paraId="4D152380" w14:textId="77777777" w:rsidTr="000D44F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3C67E8E" w14:textId="77777777" w:rsidR="004260A5" w:rsidRPr="00863DF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F1F091" w14:textId="77777777" w:rsidR="004260A5" w:rsidRPr="00863DF0" w:rsidRDefault="004260A5" w:rsidP="004A40BE">
            <w:pPr>
              <w:pStyle w:val="TAH"/>
            </w:pPr>
            <w:r w:rsidRPr="00863DF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A6C27E" w14:textId="77777777" w:rsidR="004260A5" w:rsidRPr="00863DF0" w:rsidRDefault="004260A5" w:rsidP="004A40BE">
            <w:pPr>
              <w:pStyle w:val="TAH"/>
            </w:pPr>
            <w:r w:rsidRPr="00863DF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480311E" w14:textId="77777777" w:rsidR="004260A5" w:rsidRPr="00863DF0" w:rsidRDefault="004260A5" w:rsidP="004A40BE">
            <w:pPr>
              <w:pStyle w:val="TAH"/>
            </w:pPr>
            <w:r w:rsidRPr="00863DF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4E92178" w14:textId="77777777" w:rsidR="004260A5" w:rsidRPr="00863DF0" w:rsidRDefault="004260A5" w:rsidP="004A40BE">
            <w:pPr>
              <w:pStyle w:val="TAH"/>
            </w:pPr>
            <w:r w:rsidRPr="00863DF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B5BCB3" w14:textId="77777777" w:rsidR="004260A5" w:rsidRPr="00863DF0" w:rsidRDefault="004260A5" w:rsidP="00BF7C9D">
            <w:pPr>
              <w:pStyle w:val="TAH"/>
            </w:pPr>
            <w:r w:rsidRPr="00863DF0">
              <w:t>Others</w:t>
            </w:r>
            <w:r w:rsidR="00BF7C9D" w:rsidRPr="00863DF0">
              <w:t xml:space="preserve"> (specify)</w:t>
            </w:r>
          </w:p>
        </w:tc>
      </w:tr>
      <w:tr w:rsidR="00754966" w:rsidRPr="00863DF0" w14:paraId="7B98C310" w14:textId="77777777" w:rsidTr="000D44F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FFC4BC" w14:textId="77777777" w:rsidR="00754966" w:rsidRPr="00863DF0" w:rsidRDefault="00754966" w:rsidP="00754966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52B34F7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9BCB50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D37EFA" w14:textId="77777777" w:rsidR="00754966" w:rsidRDefault="00627B27" w:rsidP="007549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BAF82B" w14:textId="77777777" w:rsidR="00754966" w:rsidRDefault="00754966" w:rsidP="007549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CF37B3" w14:textId="77777777" w:rsidR="00754966" w:rsidRDefault="00754966" w:rsidP="00754966">
            <w:pPr>
              <w:pStyle w:val="TAC"/>
            </w:pPr>
          </w:p>
        </w:tc>
      </w:tr>
      <w:tr w:rsidR="00754966" w:rsidRPr="00863DF0" w14:paraId="440D6AEB" w14:textId="77777777" w:rsidTr="000D44F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803287" w14:textId="77777777" w:rsidR="00754966" w:rsidRPr="00863DF0" w:rsidRDefault="00754966" w:rsidP="00754966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71F264F" w14:textId="77777777" w:rsidR="00754966" w:rsidRDefault="006D5FFF" w:rsidP="007549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0D6031" w14:textId="77777777" w:rsidR="00754966" w:rsidRDefault="006D5FFF" w:rsidP="007549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301A2F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</w:tcPr>
          <w:p w14:paraId="15694382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</w:tcPr>
          <w:p w14:paraId="024FA22E" w14:textId="54BA6B1E" w:rsidR="00754966" w:rsidRDefault="000D44FA" w:rsidP="00754966">
            <w:pPr>
              <w:pStyle w:val="TAC"/>
            </w:pPr>
            <w:ins w:id="5" w:author="1213" w:date="2023-12-13T10:5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4260A5" w:rsidRPr="00863DF0" w14:paraId="3EF91214" w14:textId="77777777" w:rsidTr="000D44F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CB99A8" w14:textId="77777777" w:rsidR="004260A5" w:rsidRPr="00863DF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AD29C2C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CBE0B2A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BF3987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0EBFC5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DFA63C" w14:textId="03FB24AB" w:rsidR="004260A5" w:rsidRPr="00863DF0" w:rsidRDefault="00237273" w:rsidP="004A40BE">
            <w:pPr>
              <w:pStyle w:val="TAC"/>
            </w:pPr>
            <w:del w:id="6" w:author="1213" w:date="2023-12-13T10:53:00Z">
              <w:r w:rsidDel="000D44FA">
                <w:rPr>
                  <w:rFonts w:hint="eastAsia"/>
                  <w:lang w:eastAsia="zh-CN"/>
                </w:rPr>
                <w:delText>X</w:delText>
              </w:r>
            </w:del>
          </w:p>
        </w:tc>
      </w:tr>
    </w:tbl>
    <w:p w14:paraId="743771A3" w14:textId="77777777" w:rsidR="008A76FD" w:rsidRDefault="008A76FD" w:rsidP="001C5C86">
      <w:pPr>
        <w:ind w:right="-99"/>
        <w:rPr>
          <w:b/>
        </w:rPr>
      </w:pPr>
    </w:p>
    <w:p w14:paraId="0E0F7B65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53C50A7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2F4A54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754966">
        <w:t>Feature.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B6192" w14:paraId="7AE2AB22" w14:textId="77777777">
        <w:trPr>
          <w:cantSplit/>
          <w:jc w:val="center"/>
        </w:trPr>
        <w:tc>
          <w:tcPr>
            <w:tcW w:w="452" w:type="dxa"/>
          </w:tcPr>
          <w:p w14:paraId="364353DB" w14:textId="77777777" w:rsidR="003B6192" w:rsidRDefault="003B619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F4BC25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B6192" w14:paraId="47014161" w14:textId="77777777">
        <w:trPr>
          <w:cantSplit/>
          <w:jc w:val="center"/>
        </w:trPr>
        <w:tc>
          <w:tcPr>
            <w:tcW w:w="452" w:type="dxa"/>
          </w:tcPr>
          <w:p w14:paraId="64CC336E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DDFB60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3B6192" w14:paraId="69C34B9C" w14:textId="77777777">
        <w:trPr>
          <w:cantSplit/>
          <w:jc w:val="center"/>
        </w:trPr>
        <w:tc>
          <w:tcPr>
            <w:tcW w:w="452" w:type="dxa"/>
          </w:tcPr>
          <w:p w14:paraId="16360639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998655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3B6192" w14:paraId="67C225D9" w14:textId="77777777">
        <w:trPr>
          <w:cantSplit/>
          <w:jc w:val="center"/>
        </w:trPr>
        <w:tc>
          <w:tcPr>
            <w:tcW w:w="452" w:type="dxa"/>
          </w:tcPr>
          <w:p w14:paraId="04388C9F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77674A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3B6192" w14:paraId="36C74C6D" w14:textId="77777777">
        <w:trPr>
          <w:cantSplit/>
          <w:jc w:val="center"/>
        </w:trPr>
        <w:tc>
          <w:tcPr>
            <w:tcW w:w="452" w:type="dxa"/>
          </w:tcPr>
          <w:p w14:paraId="1E32D6DE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F69BEBE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16CBBD6E" w14:textId="77777777" w:rsidR="004876B9" w:rsidRDefault="004876B9" w:rsidP="001C5C86">
      <w:pPr>
        <w:ind w:right="-99"/>
        <w:rPr>
          <w:b/>
        </w:rPr>
      </w:pPr>
    </w:p>
    <w:p w14:paraId="212ED18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7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7"/>
        <w:gridCol w:w="1037"/>
        <w:gridCol w:w="1037"/>
        <w:gridCol w:w="6602"/>
      </w:tblGrid>
      <w:tr w:rsidR="008835FC" w:rsidRPr="00863DF0" w14:paraId="03A91EE0" w14:textId="77777777" w:rsidTr="0086201F">
        <w:trPr>
          <w:trHeight w:val="210"/>
        </w:trPr>
        <w:tc>
          <w:tcPr>
            <w:tcW w:w="9713" w:type="dxa"/>
            <w:gridSpan w:val="4"/>
            <w:shd w:val="clear" w:color="auto" w:fill="E0E0E0"/>
          </w:tcPr>
          <w:p w14:paraId="1C299E43" w14:textId="77777777" w:rsidR="008835FC" w:rsidRPr="00863DF0" w:rsidRDefault="008835FC" w:rsidP="00495840">
            <w:pPr>
              <w:pStyle w:val="TAH"/>
              <w:ind w:right="-99"/>
              <w:jc w:val="left"/>
            </w:pPr>
            <w:r w:rsidRPr="00863DF0">
              <w:t xml:space="preserve">Parent Work / Study Items </w:t>
            </w:r>
          </w:p>
        </w:tc>
      </w:tr>
      <w:tr w:rsidR="008835FC" w:rsidRPr="00863DF0" w14:paraId="35F61969" w14:textId="77777777" w:rsidTr="0086201F">
        <w:trPr>
          <w:trHeight w:val="407"/>
        </w:trPr>
        <w:tc>
          <w:tcPr>
            <w:tcW w:w="1037" w:type="dxa"/>
            <w:shd w:val="clear" w:color="auto" w:fill="E0E0E0"/>
          </w:tcPr>
          <w:p w14:paraId="0A122323" w14:textId="77777777" w:rsidR="008835FC" w:rsidRPr="00863DF0" w:rsidDel="00C02DF6" w:rsidRDefault="008835FC" w:rsidP="001C5C86">
            <w:pPr>
              <w:pStyle w:val="TAH"/>
              <w:ind w:right="-99"/>
              <w:jc w:val="left"/>
            </w:pPr>
            <w:r w:rsidRPr="00863DF0">
              <w:t>Acronym</w:t>
            </w:r>
          </w:p>
        </w:tc>
        <w:tc>
          <w:tcPr>
            <w:tcW w:w="1037" w:type="dxa"/>
            <w:shd w:val="clear" w:color="auto" w:fill="E0E0E0"/>
          </w:tcPr>
          <w:p w14:paraId="74DAAC2F" w14:textId="77777777" w:rsidR="008835FC" w:rsidRPr="00863DF0" w:rsidDel="00C02DF6" w:rsidRDefault="008835FC" w:rsidP="001C5C86">
            <w:pPr>
              <w:pStyle w:val="TAH"/>
              <w:ind w:right="-99"/>
              <w:jc w:val="left"/>
            </w:pPr>
            <w:r w:rsidRPr="00863DF0">
              <w:t>Working Group</w:t>
            </w:r>
          </w:p>
        </w:tc>
        <w:tc>
          <w:tcPr>
            <w:tcW w:w="1037" w:type="dxa"/>
            <w:shd w:val="clear" w:color="auto" w:fill="E0E0E0"/>
          </w:tcPr>
          <w:p w14:paraId="040C894E" w14:textId="77777777" w:rsidR="008835FC" w:rsidRPr="00863DF0" w:rsidRDefault="008835FC" w:rsidP="001C5C86">
            <w:pPr>
              <w:pStyle w:val="TAH"/>
              <w:ind w:right="-99"/>
              <w:jc w:val="left"/>
            </w:pPr>
            <w:r w:rsidRPr="00863DF0">
              <w:t>Unique ID</w:t>
            </w:r>
          </w:p>
        </w:tc>
        <w:tc>
          <w:tcPr>
            <w:tcW w:w="6602" w:type="dxa"/>
            <w:shd w:val="clear" w:color="auto" w:fill="E0E0E0"/>
          </w:tcPr>
          <w:p w14:paraId="6FFC1D1F" w14:textId="77777777" w:rsidR="008835FC" w:rsidRPr="00863DF0" w:rsidRDefault="008835FC" w:rsidP="001C5C86">
            <w:pPr>
              <w:pStyle w:val="TAH"/>
              <w:ind w:right="-99"/>
              <w:jc w:val="left"/>
            </w:pPr>
            <w:r w:rsidRPr="00863DF0">
              <w:t>Title (as in 3GPP Work Plan)</w:t>
            </w:r>
          </w:p>
        </w:tc>
      </w:tr>
      <w:tr w:rsidR="004714D7" w:rsidRPr="00863DF0" w14:paraId="7D489B33" w14:textId="77777777" w:rsidTr="0086201F">
        <w:trPr>
          <w:trHeight w:val="210"/>
        </w:trPr>
        <w:tc>
          <w:tcPr>
            <w:tcW w:w="1037" w:type="dxa"/>
          </w:tcPr>
          <w:p w14:paraId="3D39A165" w14:textId="77777777" w:rsidR="004714D7" w:rsidRDefault="004714D7" w:rsidP="004714D7">
            <w:pPr>
              <w:pStyle w:val="TAL"/>
            </w:pPr>
          </w:p>
        </w:tc>
        <w:tc>
          <w:tcPr>
            <w:tcW w:w="1037" w:type="dxa"/>
          </w:tcPr>
          <w:p w14:paraId="66F167C5" w14:textId="77777777" w:rsidR="004714D7" w:rsidRDefault="0094543F" w:rsidP="004714D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037" w:type="dxa"/>
          </w:tcPr>
          <w:p w14:paraId="5626E6BA" w14:textId="77777777" w:rsidR="004714D7" w:rsidRDefault="004714D7" w:rsidP="004714D7">
            <w:pPr>
              <w:pStyle w:val="TAL"/>
            </w:pPr>
          </w:p>
        </w:tc>
        <w:tc>
          <w:tcPr>
            <w:tcW w:w="6602" w:type="dxa"/>
          </w:tcPr>
          <w:p w14:paraId="2D6E5892" w14:textId="77777777" w:rsidR="004714D7" w:rsidRPr="00113F91" w:rsidRDefault="004714D7" w:rsidP="0028059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</w:tbl>
    <w:p w14:paraId="6576DC46" w14:textId="77777777" w:rsidR="004876B9" w:rsidRDefault="004876B9" w:rsidP="001C5C86">
      <w:pPr>
        <w:ind w:right="-99"/>
        <w:rPr>
          <w:b/>
        </w:rPr>
      </w:pPr>
    </w:p>
    <w:p w14:paraId="1BED673D" w14:textId="77777777" w:rsidR="00746F46" w:rsidRPr="004714D7" w:rsidRDefault="004876B9" w:rsidP="004714D7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7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9"/>
        <w:gridCol w:w="3140"/>
        <w:gridCol w:w="5559"/>
      </w:tblGrid>
      <w:tr w:rsidR="008835FC" w:rsidRPr="00863DF0" w14:paraId="3B49DA92" w14:textId="77777777" w:rsidTr="0086201F">
        <w:trPr>
          <w:trHeight w:val="212"/>
        </w:trPr>
        <w:tc>
          <w:tcPr>
            <w:tcW w:w="9738" w:type="dxa"/>
            <w:gridSpan w:val="3"/>
            <w:shd w:val="clear" w:color="auto" w:fill="E0E0E0"/>
          </w:tcPr>
          <w:p w14:paraId="7D9E41A9" w14:textId="77777777" w:rsidR="008835FC" w:rsidRPr="00863DF0" w:rsidRDefault="008835FC" w:rsidP="001C5C86">
            <w:pPr>
              <w:pStyle w:val="TAH"/>
              <w:ind w:right="-99"/>
              <w:jc w:val="left"/>
            </w:pPr>
            <w:r w:rsidRPr="00863DF0">
              <w:t>Other related Work Items (if any)</w:t>
            </w:r>
          </w:p>
        </w:tc>
      </w:tr>
      <w:tr w:rsidR="008835FC" w:rsidRPr="00863DF0" w14:paraId="65B44453" w14:textId="77777777" w:rsidTr="00D93AC6">
        <w:trPr>
          <w:trHeight w:val="212"/>
        </w:trPr>
        <w:tc>
          <w:tcPr>
            <w:tcW w:w="1039" w:type="dxa"/>
            <w:shd w:val="clear" w:color="auto" w:fill="E0E0E0"/>
          </w:tcPr>
          <w:p w14:paraId="1B52D55A" w14:textId="77777777" w:rsidR="008835FC" w:rsidRPr="00863DF0" w:rsidRDefault="008835FC" w:rsidP="008835FC">
            <w:pPr>
              <w:pStyle w:val="TAH"/>
              <w:ind w:right="-99"/>
              <w:jc w:val="left"/>
            </w:pPr>
            <w:r w:rsidRPr="00863DF0">
              <w:t>Unique ID</w:t>
            </w:r>
          </w:p>
        </w:tc>
        <w:tc>
          <w:tcPr>
            <w:tcW w:w="3140" w:type="dxa"/>
            <w:shd w:val="clear" w:color="auto" w:fill="E0E0E0"/>
          </w:tcPr>
          <w:p w14:paraId="53CFAE04" w14:textId="77777777" w:rsidR="008835FC" w:rsidRPr="00863DF0" w:rsidRDefault="008835FC" w:rsidP="008835FC">
            <w:pPr>
              <w:pStyle w:val="TAH"/>
              <w:ind w:right="-99"/>
              <w:jc w:val="left"/>
            </w:pPr>
            <w:r w:rsidRPr="00863DF0">
              <w:t>Title</w:t>
            </w:r>
          </w:p>
        </w:tc>
        <w:tc>
          <w:tcPr>
            <w:tcW w:w="5559" w:type="dxa"/>
            <w:shd w:val="clear" w:color="auto" w:fill="E0E0E0"/>
          </w:tcPr>
          <w:p w14:paraId="6153C4DD" w14:textId="77777777" w:rsidR="008835FC" w:rsidRPr="00863DF0" w:rsidRDefault="008835FC" w:rsidP="008835FC">
            <w:pPr>
              <w:pStyle w:val="TAH"/>
              <w:ind w:right="-99"/>
              <w:jc w:val="left"/>
            </w:pPr>
            <w:r w:rsidRPr="00863DF0">
              <w:t>Nature of relationship</w:t>
            </w:r>
          </w:p>
        </w:tc>
      </w:tr>
      <w:tr w:rsidR="00237273" w:rsidRPr="00863DF0" w14:paraId="4C56B969" w14:textId="77777777" w:rsidTr="00D93AC6">
        <w:trPr>
          <w:trHeight w:val="386"/>
        </w:trPr>
        <w:tc>
          <w:tcPr>
            <w:tcW w:w="1039" w:type="dxa"/>
          </w:tcPr>
          <w:p w14:paraId="4FAE0F86" w14:textId="77777777" w:rsidR="00237273" w:rsidRDefault="00833FA1" w:rsidP="002F04D4">
            <w:pPr>
              <w:pStyle w:val="TAL"/>
            </w:pPr>
            <w:bookmarkStart w:id="7" w:name="_Hlk118120849"/>
            <w:r w:rsidRPr="00833FA1">
              <w:t>960016</w:t>
            </w:r>
          </w:p>
        </w:tc>
        <w:tc>
          <w:tcPr>
            <w:tcW w:w="3140" w:type="dxa"/>
          </w:tcPr>
          <w:p w14:paraId="63966CAE" w14:textId="77777777" w:rsidR="00BD65AC" w:rsidRPr="002C1F9D" w:rsidRDefault="00BD65AC" w:rsidP="00BD65AC">
            <w:pPr>
              <w:pStyle w:val="TAL"/>
            </w:pPr>
            <w:r w:rsidRPr="002C1F9D">
              <w:rPr>
                <w:rFonts w:hint="eastAsia"/>
              </w:rPr>
              <w:t>Stage 1 of 5GSAT</w:t>
            </w:r>
            <w:r w:rsidRPr="002C1F9D">
              <w:t>: FS_5GSAT_Ph3</w:t>
            </w:r>
          </w:p>
          <w:p w14:paraId="1CD449B9" w14:textId="77777777" w:rsidR="00237273" w:rsidRPr="00237273" w:rsidRDefault="00BD65AC" w:rsidP="00BD65AC">
            <w:pPr>
              <w:pStyle w:val="TAL"/>
              <w:rPr>
                <w:rFonts w:cs="Arial"/>
                <w:color w:val="000000"/>
                <w:szCs w:val="18"/>
              </w:rPr>
            </w:pPr>
            <w:r w:rsidRPr="002C1F9D">
              <w:t>Study on satellite access - Phase 3</w:t>
            </w:r>
          </w:p>
        </w:tc>
        <w:tc>
          <w:tcPr>
            <w:tcW w:w="5559" w:type="dxa"/>
          </w:tcPr>
          <w:p w14:paraId="171CF103" w14:textId="77777777" w:rsidR="00237273" w:rsidRPr="00BA3527" w:rsidRDefault="0008714E" w:rsidP="00B52B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8" w:name="OLE_LINK13"/>
            <w:r w:rsidRPr="00BA3527">
              <w:rPr>
                <w:rFonts w:ascii="Arial" w:hAnsi="Arial" w:cs="Arial"/>
                <w:sz w:val="18"/>
                <w:szCs w:val="18"/>
              </w:rPr>
              <w:t>Defines new services requirements for R</w:t>
            </w:r>
            <w:r w:rsidR="00BA3527" w:rsidRPr="00BA3527">
              <w:rPr>
                <w:rFonts w:ascii="Arial" w:hAnsi="Arial" w:cs="Arial"/>
                <w:sz w:val="18"/>
                <w:szCs w:val="18"/>
              </w:rPr>
              <w:t>el-</w:t>
            </w:r>
            <w:r w:rsidRPr="00BA3527">
              <w:rPr>
                <w:rFonts w:ascii="Arial" w:hAnsi="Arial" w:cs="Arial"/>
                <w:sz w:val="18"/>
                <w:szCs w:val="18"/>
              </w:rPr>
              <w:t>19</w:t>
            </w:r>
            <w:bookmarkEnd w:id="8"/>
          </w:p>
        </w:tc>
      </w:tr>
      <w:tr w:rsidR="00833FA1" w:rsidRPr="00863DF0" w14:paraId="2CFDDDDC" w14:textId="77777777" w:rsidTr="00D93AC6">
        <w:trPr>
          <w:trHeight w:val="424"/>
        </w:trPr>
        <w:tc>
          <w:tcPr>
            <w:tcW w:w="1039" w:type="dxa"/>
          </w:tcPr>
          <w:p w14:paraId="3613C943" w14:textId="77777777" w:rsidR="00833FA1" w:rsidRPr="0089394C" w:rsidRDefault="00EF2EC2" w:rsidP="002F04D4">
            <w:pPr>
              <w:pStyle w:val="TAL"/>
            </w:pPr>
            <w:r w:rsidRPr="00EF2EC2">
              <w:t>830025</w:t>
            </w:r>
          </w:p>
        </w:tc>
        <w:tc>
          <w:tcPr>
            <w:tcW w:w="3140" w:type="dxa"/>
          </w:tcPr>
          <w:p w14:paraId="301CDA32" w14:textId="77777777" w:rsidR="00833FA1" w:rsidRPr="0089394C" w:rsidRDefault="00EF2EC2" w:rsidP="002F04D4">
            <w:pPr>
              <w:pStyle w:val="TAL"/>
            </w:pPr>
            <w:r w:rsidRPr="00EF2EC2">
              <w:t>Study on management and orchestration aspects with integrated satellite components in a 5G network</w:t>
            </w:r>
          </w:p>
        </w:tc>
        <w:tc>
          <w:tcPr>
            <w:tcW w:w="5559" w:type="dxa"/>
          </w:tcPr>
          <w:p w14:paraId="5DEB753F" w14:textId="77777777" w:rsidR="00833FA1" w:rsidRPr="00BA3527" w:rsidRDefault="00EF2EC2" w:rsidP="000302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Unre</w:t>
            </w:r>
            <w:r w:rsidRPr="00EF2EC2">
              <w:rPr>
                <w:rFonts w:ascii="Arial" w:hAnsi="Arial" w:cs="Arial"/>
                <w:sz w:val="18"/>
                <w:szCs w:val="18"/>
              </w:rPr>
              <w:t>solved key issue leftover from</w:t>
            </w:r>
            <w:r>
              <w:rPr>
                <w:rFonts w:ascii="Arial" w:hAnsi="Arial" w:cs="Arial"/>
                <w:sz w:val="18"/>
                <w:szCs w:val="18"/>
              </w:rPr>
              <w:t xml:space="preserve"> Rel-17</w:t>
            </w:r>
          </w:p>
        </w:tc>
      </w:tr>
      <w:tr w:rsidR="00833FA1" w:rsidRPr="00863DF0" w14:paraId="00CB0EDA" w14:textId="77777777" w:rsidTr="00D93AC6">
        <w:trPr>
          <w:trHeight w:val="424"/>
        </w:trPr>
        <w:tc>
          <w:tcPr>
            <w:tcW w:w="1039" w:type="dxa"/>
          </w:tcPr>
          <w:p w14:paraId="223510F3" w14:textId="77777777" w:rsidR="00833FA1" w:rsidRPr="00833FA1" w:rsidRDefault="00833FA1" w:rsidP="002F04D4">
            <w:pPr>
              <w:pStyle w:val="TAL"/>
            </w:pPr>
            <w:r w:rsidRPr="00833FA1">
              <w:t>941006</w:t>
            </w:r>
          </w:p>
        </w:tc>
        <w:tc>
          <w:tcPr>
            <w:tcW w:w="3140" w:type="dxa"/>
          </w:tcPr>
          <w:p w14:paraId="68D7ED74" w14:textId="77777777" w:rsidR="00833FA1" w:rsidRPr="00833FA1" w:rsidRDefault="00833FA1" w:rsidP="002F04D4">
            <w:pPr>
              <w:pStyle w:val="TAL"/>
            </w:pPr>
            <w:r w:rsidRPr="00833FA1">
              <w:t>NR NTN (Non-Terrestrial Networks) enhancements</w:t>
            </w:r>
          </w:p>
        </w:tc>
        <w:tc>
          <w:tcPr>
            <w:tcW w:w="5559" w:type="dxa"/>
          </w:tcPr>
          <w:p w14:paraId="3EBD574E" w14:textId="77777777" w:rsidR="00833FA1" w:rsidRPr="00BA3527" w:rsidRDefault="00BA3527" w:rsidP="00030220">
            <w:pPr>
              <w:rPr>
                <w:rFonts w:ascii="Arial" w:hAnsi="Arial" w:cs="Arial"/>
                <w:sz w:val="18"/>
                <w:szCs w:val="18"/>
              </w:rPr>
            </w:pPr>
            <w:r w:rsidRPr="00BA3527">
              <w:rPr>
                <w:rFonts w:ascii="Arial" w:hAnsi="Arial" w:cs="Arial"/>
                <w:sz w:val="18"/>
                <w:szCs w:val="18"/>
                <w:lang w:eastAsia="zh-CN"/>
              </w:rPr>
              <w:t>RAN Rel-18 WID for NR-NTN enhancement</w:t>
            </w:r>
          </w:p>
        </w:tc>
      </w:tr>
      <w:tr w:rsidR="00833FA1" w:rsidRPr="00863DF0" w14:paraId="40C14BA0" w14:textId="77777777" w:rsidTr="00D93AC6">
        <w:trPr>
          <w:trHeight w:val="424"/>
        </w:trPr>
        <w:tc>
          <w:tcPr>
            <w:tcW w:w="1039" w:type="dxa"/>
          </w:tcPr>
          <w:p w14:paraId="09056790" w14:textId="77777777" w:rsidR="00833FA1" w:rsidRPr="00833FA1" w:rsidRDefault="00833FA1" w:rsidP="002F04D4">
            <w:pPr>
              <w:pStyle w:val="TAL"/>
            </w:pPr>
            <w:r w:rsidRPr="00833FA1">
              <w:t>941004</w:t>
            </w:r>
          </w:p>
        </w:tc>
        <w:tc>
          <w:tcPr>
            <w:tcW w:w="3140" w:type="dxa"/>
          </w:tcPr>
          <w:p w14:paraId="2F62B2CA" w14:textId="77777777" w:rsidR="00833FA1" w:rsidRPr="00833FA1" w:rsidRDefault="00833FA1" w:rsidP="002F04D4">
            <w:pPr>
              <w:pStyle w:val="TAL"/>
            </w:pPr>
            <w:r w:rsidRPr="00833FA1">
              <w:t>IoT (Internet of Things) NTN (non-terrestrial network) enhancements</w:t>
            </w:r>
          </w:p>
        </w:tc>
        <w:tc>
          <w:tcPr>
            <w:tcW w:w="5559" w:type="dxa"/>
          </w:tcPr>
          <w:p w14:paraId="7871CC8E" w14:textId="77777777" w:rsidR="00833FA1" w:rsidRPr="00BA3527" w:rsidRDefault="00BA3527" w:rsidP="0003022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3527">
              <w:rPr>
                <w:rFonts w:ascii="Arial" w:hAnsi="Arial" w:cs="Arial"/>
                <w:sz w:val="18"/>
                <w:szCs w:val="18"/>
                <w:lang w:eastAsia="zh-CN"/>
              </w:rPr>
              <w:t>RAN Rel-18 WID for IOT-NTN enhancement</w:t>
            </w:r>
          </w:p>
        </w:tc>
      </w:tr>
      <w:bookmarkEnd w:id="7"/>
      <w:tr w:rsidR="0008714E" w:rsidRPr="00863DF0" w14:paraId="06F0347E" w14:textId="77777777" w:rsidTr="00D93AC6">
        <w:trPr>
          <w:trHeight w:val="411"/>
        </w:trPr>
        <w:tc>
          <w:tcPr>
            <w:tcW w:w="1039" w:type="dxa"/>
          </w:tcPr>
          <w:p w14:paraId="527F07E0" w14:textId="77777777" w:rsidR="0008714E" w:rsidRPr="0089394C" w:rsidRDefault="0008714E" w:rsidP="0008714E">
            <w:pPr>
              <w:pStyle w:val="TAL"/>
            </w:pPr>
            <w:r w:rsidRPr="002C1F9D">
              <w:t>980014</w:t>
            </w:r>
          </w:p>
        </w:tc>
        <w:tc>
          <w:tcPr>
            <w:tcW w:w="3140" w:type="dxa"/>
          </w:tcPr>
          <w:p w14:paraId="6E5DF28A" w14:textId="77777777" w:rsidR="0008714E" w:rsidRPr="0089394C" w:rsidRDefault="0008714E" w:rsidP="0008714E">
            <w:pPr>
              <w:pStyle w:val="TAL"/>
            </w:pPr>
            <w:r w:rsidRPr="002C1F9D">
              <w:t>5GC/EPC enhancement for satellite access Phase 2</w:t>
            </w:r>
          </w:p>
        </w:tc>
        <w:tc>
          <w:tcPr>
            <w:tcW w:w="5559" w:type="dxa"/>
          </w:tcPr>
          <w:p w14:paraId="252E93FE" w14:textId="77777777" w:rsidR="0008714E" w:rsidRPr="00BA3527" w:rsidRDefault="0008714E" w:rsidP="0008714E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9" w:name="OLE_LINK14"/>
            <w:r w:rsidRPr="00BA3527">
              <w:rPr>
                <w:rFonts w:cs="Arial"/>
                <w:szCs w:val="18"/>
              </w:rPr>
              <w:t>SA2 Rel-18 WID for 5G System enhancement for satellite access</w:t>
            </w:r>
            <w:bookmarkEnd w:id="9"/>
          </w:p>
        </w:tc>
      </w:tr>
      <w:tr w:rsidR="00B52BF7" w:rsidRPr="00863DF0" w14:paraId="0147D36C" w14:textId="77777777" w:rsidTr="00D93AC6">
        <w:trPr>
          <w:trHeight w:val="411"/>
        </w:trPr>
        <w:tc>
          <w:tcPr>
            <w:tcW w:w="1039" w:type="dxa"/>
          </w:tcPr>
          <w:p w14:paraId="481A889C" w14:textId="77777777" w:rsidR="00B52BF7" w:rsidRPr="0089394C" w:rsidRDefault="00833FA1" w:rsidP="002F04D4">
            <w:pPr>
              <w:pStyle w:val="TAL"/>
            </w:pPr>
            <w:r w:rsidRPr="00833FA1">
              <w:t>9700</w:t>
            </w:r>
            <w:r w:rsidR="0008714E">
              <w:t>18</w:t>
            </w:r>
          </w:p>
        </w:tc>
        <w:tc>
          <w:tcPr>
            <w:tcW w:w="3140" w:type="dxa"/>
          </w:tcPr>
          <w:p w14:paraId="3CF7A369" w14:textId="77777777" w:rsidR="00B52BF7" w:rsidRPr="0089394C" w:rsidRDefault="00833FA1" w:rsidP="002F04D4">
            <w:pPr>
              <w:pStyle w:val="TAL"/>
            </w:pPr>
            <w:r w:rsidRPr="00833FA1">
              <w:t>5G system with satellite backhaul</w:t>
            </w:r>
          </w:p>
        </w:tc>
        <w:tc>
          <w:tcPr>
            <w:tcW w:w="5559" w:type="dxa"/>
          </w:tcPr>
          <w:p w14:paraId="0344CBB7" w14:textId="77777777" w:rsidR="00B52BF7" w:rsidRPr="00BA3527" w:rsidRDefault="0008714E" w:rsidP="002273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527">
              <w:rPr>
                <w:rFonts w:cs="Arial"/>
                <w:szCs w:val="18"/>
              </w:rPr>
              <w:t>SA2 Rel-18 WID for 5G System with Satellite Backhaul</w:t>
            </w:r>
          </w:p>
        </w:tc>
      </w:tr>
      <w:tr w:rsidR="00BA3527" w:rsidRPr="00863DF0" w14:paraId="20E89885" w14:textId="77777777" w:rsidTr="00D93AC6">
        <w:trPr>
          <w:trHeight w:val="411"/>
        </w:trPr>
        <w:tc>
          <w:tcPr>
            <w:tcW w:w="1039" w:type="dxa"/>
          </w:tcPr>
          <w:p w14:paraId="3B868298" w14:textId="77777777" w:rsidR="00BA3527" w:rsidRPr="00833FA1" w:rsidRDefault="00BA3527" w:rsidP="002F04D4">
            <w:pPr>
              <w:pStyle w:val="TAL"/>
            </w:pPr>
            <w:r w:rsidRPr="00BA3527">
              <w:t>1010033</w:t>
            </w:r>
          </w:p>
        </w:tc>
        <w:tc>
          <w:tcPr>
            <w:tcW w:w="3140" w:type="dxa"/>
          </w:tcPr>
          <w:p w14:paraId="324CE013" w14:textId="77777777" w:rsidR="00BA3527" w:rsidRPr="00833FA1" w:rsidRDefault="00BA3527" w:rsidP="002F04D4">
            <w:pPr>
              <w:pStyle w:val="TAL"/>
            </w:pPr>
            <w:r w:rsidRPr="00BA3527">
              <w:t>Study on Integration of satellite components in the 5G architecture Phase III</w:t>
            </w:r>
          </w:p>
        </w:tc>
        <w:tc>
          <w:tcPr>
            <w:tcW w:w="5559" w:type="dxa"/>
          </w:tcPr>
          <w:p w14:paraId="4A3CFDFC" w14:textId="77777777" w:rsidR="00BA3527" w:rsidRPr="00BA3527" w:rsidRDefault="00BA3527" w:rsidP="002273EC">
            <w:pPr>
              <w:pStyle w:val="TAL"/>
              <w:rPr>
                <w:rFonts w:cs="Arial"/>
                <w:szCs w:val="18"/>
              </w:rPr>
            </w:pPr>
            <w:r w:rsidRPr="00BA3527">
              <w:rPr>
                <w:rFonts w:cs="Arial"/>
                <w:szCs w:val="18"/>
              </w:rPr>
              <w:t>SA2 Rel-19 WID for 5G System enhancement for satellite access</w:t>
            </w:r>
          </w:p>
        </w:tc>
      </w:tr>
    </w:tbl>
    <w:p w14:paraId="162FF658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714D7">
        <w:t>None</w:t>
      </w:r>
    </w:p>
    <w:p w14:paraId="490A4125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62771D2" w14:textId="77777777" w:rsidR="00C62E86" w:rsidRPr="000000FB" w:rsidRDefault="00C339E2" w:rsidP="00783C48">
      <w:pPr>
        <w:rPr>
          <w:bCs/>
        </w:rPr>
      </w:pPr>
      <w:r>
        <w:rPr>
          <w:rFonts w:hint="eastAsia"/>
          <w:lang w:eastAsia="zh-CN"/>
        </w:rPr>
        <w:t>M</w:t>
      </w:r>
      <w:r w:rsidRPr="00AC2CDE">
        <w:t>anagement and orchestration aspects with integrated satellite components in</w:t>
      </w:r>
      <w:r>
        <w:t xml:space="preserve"> 3</w:t>
      </w:r>
      <w:r>
        <w:rPr>
          <w:rFonts w:hint="eastAsia"/>
          <w:lang w:eastAsia="zh-CN"/>
        </w:rPr>
        <w:t>GPP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has been studied in SA5, see TR 28.808 and TR 28.841. </w:t>
      </w:r>
      <w:r w:rsidR="00C62E86" w:rsidRPr="00134B7D">
        <w:rPr>
          <w:bCs/>
        </w:rPr>
        <w:t>As part of Rel</w:t>
      </w:r>
      <w:r w:rsidR="00F9106D">
        <w:rPr>
          <w:bCs/>
        </w:rPr>
        <w:t>-</w:t>
      </w:r>
      <w:r w:rsidR="00C62E86" w:rsidRPr="00134B7D">
        <w:rPr>
          <w:bCs/>
        </w:rPr>
        <w:t xml:space="preserve">18, </w:t>
      </w:r>
      <w:r w:rsidR="00831BAE">
        <w:t>the management of NTN in SA5 is introduced in OAM_N</w:t>
      </w:r>
      <w:r w:rsidR="00845511">
        <w:rPr>
          <w:rFonts w:hint="eastAsia"/>
          <w:lang w:eastAsia="zh-CN"/>
        </w:rPr>
        <w:t>T</w:t>
      </w:r>
      <w:r w:rsidR="00831BAE">
        <w:t>N work item.</w:t>
      </w:r>
      <w:r w:rsidR="000000FB">
        <w:t xml:space="preserve"> The </w:t>
      </w:r>
      <w:r w:rsidR="000000FB">
        <w:rPr>
          <w:lang w:eastAsia="zh-CN"/>
        </w:rPr>
        <w:t xml:space="preserve">fundamental concepts, </w:t>
      </w:r>
      <w:r w:rsidR="000000FB">
        <w:t>management modes, roles related to NTN management</w:t>
      </w:r>
      <w:r w:rsidR="000000FB">
        <w:rPr>
          <w:lang w:eastAsia="zh-CN"/>
        </w:rPr>
        <w:t xml:space="preserve"> and some basic</w:t>
      </w:r>
      <w:r w:rsidR="000000FB">
        <w:t xml:space="preserve"> solutions mainly including provisioning of NR-NTN and IOT-NTN</w:t>
      </w:r>
      <w:r w:rsidR="000000FB">
        <w:rPr>
          <w:lang w:eastAsia="zh-CN"/>
        </w:rPr>
        <w:t xml:space="preserve"> are captured.</w:t>
      </w:r>
    </w:p>
    <w:p w14:paraId="02465205" w14:textId="29205D04" w:rsidR="00134E9F" w:rsidRDefault="000078D3" w:rsidP="00783C48">
      <w:pPr>
        <w:rPr>
          <w:lang w:eastAsia="zh-CN"/>
        </w:rPr>
      </w:pPr>
      <w:r w:rsidRPr="000078D3">
        <w:rPr>
          <w:rFonts w:eastAsia="等线"/>
        </w:rPr>
        <w:t>The ubiquity of the satellite link, ensuring full connectivity around the globe, has been studied in TR 22.822, and</w:t>
      </w:r>
      <w:r>
        <w:rPr>
          <w:rFonts w:eastAsia="等线"/>
        </w:rPr>
        <w:t xml:space="preserve"> </w:t>
      </w:r>
      <w:r w:rsidR="00D32FE7">
        <w:rPr>
          <w:rFonts w:eastAsia="等线"/>
        </w:rPr>
        <w:t>service</w:t>
      </w:r>
      <w:r w:rsidRPr="000078D3">
        <w:rPr>
          <w:rFonts w:eastAsia="等线"/>
        </w:rPr>
        <w:t xml:space="preserve"> requirements</w:t>
      </w:r>
      <w:r w:rsidR="00D32FE7">
        <w:rPr>
          <w:rFonts w:eastAsia="等线"/>
        </w:rPr>
        <w:t xml:space="preserve"> are documented</w:t>
      </w:r>
      <w:r w:rsidRPr="000078D3">
        <w:rPr>
          <w:rFonts w:eastAsia="等线"/>
        </w:rPr>
        <w:t xml:space="preserve"> in TS 22.261</w:t>
      </w:r>
      <w:r w:rsidR="00D32FE7">
        <w:rPr>
          <w:rFonts w:eastAsia="等线"/>
        </w:rPr>
        <w:t xml:space="preserve"> in SA1.</w:t>
      </w:r>
      <w:r w:rsidR="00546046" w:rsidRPr="00546046">
        <w:rPr>
          <w:rFonts w:hint="eastAsia"/>
        </w:rPr>
        <w:t xml:space="preserve"> </w:t>
      </w:r>
      <w:r w:rsidR="00DB4ADE" w:rsidRPr="00DB4ADE">
        <w:t>In Rel-1</w:t>
      </w:r>
      <w:r w:rsidR="00BD65AC">
        <w:t>8</w:t>
      </w:r>
      <w:r w:rsidR="00DB4ADE">
        <w:rPr>
          <w:rFonts w:hint="eastAsia"/>
          <w:lang w:eastAsia="zh-CN"/>
        </w:rPr>
        <w:t xml:space="preserve">, </w:t>
      </w:r>
      <w:r w:rsidR="00546046" w:rsidRPr="00546046">
        <w:rPr>
          <w:rFonts w:hint="eastAsia"/>
        </w:rPr>
        <w:t xml:space="preserve">SA2 </w:t>
      </w:r>
      <w:r w:rsidR="00546046" w:rsidRPr="00546046">
        <w:t>has enhanced the 5GS to support satellite access and satellite backhaul</w:t>
      </w:r>
      <w:r w:rsidR="00FC7028" w:rsidRPr="00FC7028">
        <w:t xml:space="preserve"> </w:t>
      </w:r>
      <w:r w:rsidR="00145E53">
        <w:t>as specified in the TS 23.501, TS 23.502 and TS 23.503</w:t>
      </w:r>
      <w:r w:rsidR="00757D70">
        <w:rPr>
          <w:lang w:eastAsia="zh-CN"/>
        </w:rPr>
        <w:t xml:space="preserve">, and TSG </w:t>
      </w:r>
      <w:r w:rsidR="004C01E9">
        <w:rPr>
          <w:lang w:eastAsia="zh-CN"/>
        </w:rPr>
        <w:t xml:space="preserve">RAN also </w:t>
      </w:r>
      <w:r w:rsidR="00161175">
        <w:rPr>
          <w:lang w:eastAsia="zh-CN"/>
        </w:rPr>
        <w:t xml:space="preserve">started work items to </w:t>
      </w:r>
      <w:r w:rsidR="00161175" w:rsidRPr="00161175">
        <w:rPr>
          <w:lang w:eastAsia="zh-CN"/>
        </w:rPr>
        <w:t xml:space="preserve">define enhancements for </w:t>
      </w:r>
      <w:r w:rsidR="00161175">
        <w:rPr>
          <w:lang w:eastAsia="zh-CN"/>
        </w:rPr>
        <w:t>NR NTN and IoT NTN</w:t>
      </w:r>
      <w:r w:rsidR="00757D70">
        <w:rPr>
          <w:lang w:eastAsia="zh-CN"/>
        </w:rPr>
        <w:t xml:space="preserve"> as specified in several RAN </w:t>
      </w:r>
      <w:del w:id="10" w:author="1213" w:date="2023-12-13T21:55:00Z">
        <w:r w:rsidR="00757D70" w:rsidDel="0010083B">
          <w:rPr>
            <w:lang w:eastAsia="zh-CN"/>
          </w:rPr>
          <w:delText>sepecifications</w:delText>
        </w:r>
      </w:del>
      <w:ins w:id="11" w:author="1213" w:date="2023-12-13T21:55:00Z">
        <w:r w:rsidR="0010083B">
          <w:rPr>
            <w:lang w:eastAsia="zh-CN"/>
          </w:rPr>
          <w:t>specifications</w:t>
        </w:r>
      </w:ins>
      <w:r w:rsidR="00757D70">
        <w:rPr>
          <w:lang w:eastAsia="zh-CN"/>
        </w:rPr>
        <w:t xml:space="preserve"> (see </w:t>
      </w:r>
      <w:r w:rsidR="00757D70" w:rsidRPr="00757D70">
        <w:rPr>
          <w:lang w:eastAsia="zh-CN"/>
        </w:rPr>
        <w:t>RP-231484</w:t>
      </w:r>
      <w:r w:rsidR="00757D70">
        <w:rPr>
          <w:lang w:eastAsia="zh-CN"/>
        </w:rPr>
        <w:t xml:space="preserve"> and </w:t>
      </w:r>
      <w:r w:rsidR="00F9106D" w:rsidRPr="00F9106D">
        <w:rPr>
          <w:lang w:eastAsia="zh-CN"/>
        </w:rPr>
        <w:t>RP-223519</w:t>
      </w:r>
      <w:r w:rsidR="00F9106D">
        <w:rPr>
          <w:lang w:eastAsia="zh-CN"/>
        </w:rPr>
        <w:t>)</w:t>
      </w:r>
      <w:r w:rsidR="00161175">
        <w:rPr>
          <w:lang w:eastAsia="zh-CN"/>
        </w:rPr>
        <w:t>.</w:t>
      </w:r>
      <w:r w:rsidR="009C1FE5">
        <w:rPr>
          <w:lang w:eastAsia="zh-CN"/>
        </w:rPr>
        <w:t xml:space="preserve"> </w:t>
      </w:r>
    </w:p>
    <w:p w14:paraId="5EC53D4A" w14:textId="77777777" w:rsidR="009C1FE5" w:rsidRDefault="009C1FE5" w:rsidP="00783C48">
      <w:pPr>
        <w:rPr>
          <w:lang w:eastAsia="zh-CN"/>
        </w:rPr>
      </w:pPr>
      <w:r w:rsidRPr="002C1F9D">
        <w:t>R</w:t>
      </w:r>
      <w:r w:rsidR="00F9106D">
        <w:t>el-</w:t>
      </w:r>
      <w:r w:rsidRPr="002C1F9D">
        <w:t>17 and R</w:t>
      </w:r>
      <w:r w:rsidR="00F9106D">
        <w:t>el-</w:t>
      </w:r>
      <w:r w:rsidRPr="002C1F9D">
        <w:t>18 assume transparent mode satellite access.</w:t>
      </w:r>
    </w:p>
    <w:p w14:paraId="4FCD37EB" w14:textId="77777777" w:rsidR="00066199" w:rsidRDefault="00134E9F" w:rsidP="00783C4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Rel-19, </w:t>
      </w:r>
      <w:r w:rsidRPr="002C1F9D">
        <w:t xml:space="preserve">SA1 developed a </w:t>
      </w:r>
      <w:r w:rsidRPr="002C1F9D">
        <w:rPr>
          <w:rFonts w:hint="eastAsia"/>
        </w:rPr>
        <w:t>TR 22.</w:t>
      </w:r>
      <w:r w:rsidRPr="002C1F9D">
        <w:t>865</w:t>
      </w:r>
      <w:r w:rsidRPr="002C1F9D">
        <w:rPr>
          <w:rFonts w:hint="eastAsia"/>
        </w:rPr>
        <w:t xml:space="preserve"> </w:t>
      </w:r>
      <w:r w:rsidRPr="002C1F9D">
        <w:t>that captures a set of use cases and potential service requirements related to the 5G system with satellite access considering new capabilities</w:t>
      </w:r>
      <w:r w:rsidR="009C1FE5">
        <w:t xml:space="preserve">, such as </w:t>
      </w:r>
      <w:r w:rsidR="00342F7B">
        <w:t>S</w:t>
      </w:r>
      <w:r w:rsidR="009C1FE5" w:rsidRPr="002C1F9D">
        <w:t xml:space="preserve">tore and </w:t>
      </w:r>
      <w:r w:rsidR="00342F7B">
        <w:t>F</w:t>
      </w:r>
      <w:r w:rsidR="009C1FE5" w:rsidRPr="002C1F9D">
        <w:t>orward</w:t>
      </w:r>
      <w:r w:rsidR="00342F7B">
        <w:t xml:space="preserve"> (</w:t>
      </w:r>
      <w:r w:rsidR="00342F7B" w:rsidRPr="00342F7B">
        <w:rPr>
          <w:lang w:eastAsia="zh-CN"/>
        </w:rPr>
        <w:t>S&amp;F</w:t>
      </w:r>
      <w:r w:rsidR="00342F7B">
        <w:rPr>
          <w:lang w:eastAsia="zh-CN"/>
        </w:rPr>
        <w:t>)</w:t>
      </w:r>
      <w:r w:rsidR="009C1FE5" w:rsidRPr="002C1F9D">
        <w:t xml:space="preserve"> satellite operation</w:t>
      </w:r>
      <w:r w:rsidR="009C1FE5">
        <w:t xml:space="preserve"> and </w:t>
      </w:r>
      <w:r w:rsidR="009C1FE5" w:rsidRPr="002C1F9D">
        <w:t>UE-Satellite-UE communication without going through the ground network</w:t>
      </w:r>
      <w:r w:rsidR="00F9106D">
        <w:t xml:space="preserve"> </w:t>
      </w:r>
      <w:r w:rsidR="00BB1616">
        <w:t>which should be based on r</w:t>
      </w:r>
      <w:r w:rsidR="00BB1616" w:rsidRPr="002C1F9D">
        <w:t>egenerative</w:t>
      </w:r>
      <w:r w:rsidR="00BB1616" w:rsidRPr="002C1F9D">
        <w:rPr>
          <w:lang w:eastAsia="ko-KR"/>
        </w:rPr>
        <w:t xml:space="preserve"> payload generic architecture</w:t>
      </w:r>
      <w:r w:rsidR="009C1FE5">
        <w:t>.</w:t>
      </w:r>
      <w:r w:rsidR="009C1FE5">
        <w:rPr>
          <w:lang w:eastAsia="zh-CN"/>
        </w:rPr>
        <w:t xml:space="preserve"> </w:t>
      </w:r>
      <w:r w:rsidR="00FC7028" w:rsidRPr="00FC7028">
        <w:rPr>
          <w:lang w:eastAsia="zh-CN"/>
        </w:rPr>
        <w:t>SA2</w:t>
      </w:r>
      <w:r w:rsidR="00FC7028">
        <w:rPr>
          <w:rFonts w:hint="eastAsia"/>
          <w:lang w:eastAsia="zh-CN"/>
        </w:rPr>
        <w:t xml:space="preserve"> </w:t>
      </w:r>
      <w:r w:rsidR="00A74F2B">
        <w:rPr>
          <w:rFonts w:hint="eastAsia"/>
          <w:lang w:eastAsia="zh-CN"/>
        </w:rPr>
        <w:t>has</w:t>
      </w:r>
      <w:r w:rsidR="00A74F2B" w:rsidRPr="00A74F2B">
        <w:t xml:space="preserve"> </w:t>
      </w:r>
      <w:r w:rsidR="009C1FE5">
        <w:t xml:space="preserve">approved </w:t>
      </w:r>
      <w:r w:rsidR="00A74F2B">
        <w:rPr>
          <w:lang w:eastAsia="zh-CN"/>
        </w:rPr>
        <w:t>stud</w:t>
      </w:r>
      <w:r w:rsidR="00BB1616">
        <w:rPr>
          <w:lang w:eastAsia="zh-CN"/>
        </w:rPr>
        <w:t xml:space="preserve">y item to </w:t>
      </w:r>
      <w:r w:rsidR="00757D70" w:rsidRPr="002C1F9D">
        <w:t>investigat</w:t>
      </w:r>
      <w:r w:rsidR="00757D70">
        <w:t>e</w:t>
      </w:r>
      <w:r w:rsidR="00757D70" w:rsidRPr="002C1F9D">
        <w:t xml:space="preserve"> further </w:t>
      </w:r>
      <w:r w:rsidR="00757D70" w:rsidRPr="002C1F9D">
        <w:rPr>
          <w:rFonts w:eastAsia="微软雅黑"/>
          <w:lang w:val="en-US" w:eastAsia="en-US"/>
        </w:rPr>
        <w:t xml:space="preserve">3GPP core network function </w:t>
      </w:r>
      <w:r w:rsidR="00757D70" w:rsidRPr="002C1F9D">
        <w:t xml:space="preserve">enhancements </w:t>
      </w:r>
      <w:r w:rsidR="00757D70" w:rsidRPr="002C1F9D">
        <w:rPr>
          <w:rFonts w:hint="eastAsia"/>
        </w:rPr>
        <w:t xml:space="preserve">to </w:t>
      </w:r>
      <w:r w:rsidR="00757D70" w:rsidRPr="002C1F9D">
        <w:t xml:space="preserve">support </w:t>
      </w:r>
      <w:r w:rsidR="00F9106D">
        <w:t>NTN.</w:t>
      </w:r>
    </w:p>
    <w:p w14:paraId="0EE722C4" w14:textId="77777777" w:rsidR="00AC2CDE" w:rsidRDefault="00F9106D" w:rsidP="004714D7">
      <w:r>
        <w:t xml:space="preserve">In </w:t>
      </w:r>
      <w:r w:rsidR="00B03A06">
        <w:t xml:space="preserve">general, </w:t>
      </w:r>
      <w:r w:rsidR="00E668AB">
        <w:t xml:space="preserve">SA5 has supported </w:t>
      </w:r>
      <w:r w:rsidR="00E668AB" w:rsidRPr="00E668AB">
        <w:t>primitive</w:t>
      </w:r>
      <w:r w:rsidR="00E668AB">
        <w:t>ly features for</w:t>
      </w:r>
      <w:r w:rsidR="00B03A06">
        <w:t xml:space="preserve"> NTN</w:t>
      </w:r>
      <w:r w:rsidR="00E668AB">
        <w:t xml:space="preserve"> transparent mode in Rel-18. </w:t>
      </w:r>
      <w:r w:rsidR="00E668AB">
        <w:rPr>
          <w:rFonts w:hint="eastAsia"/>
          <w:lang w:eastAsia="zh-CN"/>
        </w:rPr>
        <w:t>In</w:t>
      </w:r>
      <w:r w:rsidR="00E668AB">
        <w:t xml:space="preserve"> </w:t>
      </w:r>
      <w:r w:rsidR="00E668AB">
        <w:rPr>
          <w:rFonts w:hint="eastAsia"/>
          <w:lang w:eastAsia="zh-CN"/>
        </w:rPr>
        <w:t>Rel-</w:t>
      </w:r>
      <w:r w:rsidR="00E668AB">
        <w:t>19</w:t>
      </w:r>
      <w:r w:rsidR="00E668AB">
        <w:rPr>
          <w:lang w:eastAsia="zh-CN"/>
        </w:rPr>
        <w:t>, enhancement t</w:t>
      </w:r>
      <w:r w:rsidR="0086201F" w:rsidRPr="00817415">
        <w:rPr>
          <w:lang w:eastAsia="zh-CN"/>
        </w:rPr>
        <w:t>o support the integration of satellite into 5GS</w:t>
      </w:r>
      <w:r w:rsidR="00E668AB">
        <w:rPr>
          <w:lang w:eastAsia="zh-CN"/>
        </w:rPr>
        <w:t xml:space="preserve"> in regenerative mode and other features</w:t>
      </w:r>
      <w:r w:rsidR="0086201F" w:rsidRPr="00817415">
        <w:rPr>
          <w:lang w:eastAsia="zh-CN"/>
        </w:rPr>
        <w:t xml:space="preserve">, the </w:t>
      </w:r>
      <w:r w:rsidR="009C1FE5">
        <w:rPr>
          <w:lang w:eastAsia="zh-CN"/>
        </w:rPr>
        <w:t>management</w:t>
      </w:r>
      <w:r w:rsidR="0086201F" w:rsidRPr="00817415">
        <w:rPr>
          <w:lang w:eastAsia="zh-CN"/>
        </w:rPr>
        <w:t xml:space="preserve"> aspect for satellite access and satellite backhaul should be considered.</w:t>
      </w:r>
    </w:p>
    <w:p w14:paraId="542D7E5C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B76F5B1" w14:textId="77777777" w:rsidR="007D34B9" w:rsidRPr="005C6FEC" w:rsidRDefault="0096239A" w:rsidP="00113E22">
      <w:pPr>
        <w:rPr>
          <w:lang w:eastAsia="zh-CN"/>
        </w:rPr>
      </w:pPr>
      <w:r w:rsidRPr="005C6FEC">
        <w:rPr>
          <w:lang w:eastAsia="zh-CN"/>
        </w:rPr>
        <w:t>This study item is to investigate the</w:t>
      </w:r>
      <w:r w:rsidRPr="005C6FEC">
        <w:t xml:space="preserve"> </w:t>
      </w:r>
      <w:r w:rsidR="0003250E" w:rsidRPr="005C6FEC">
        <w:t xml:space="preserve">following aspects of the </w:t>
      </w:r>
      <w:r w:rsidR="00145E53" w:rsidRPr="005C6FEC">
        <w:rPr>
          <w:lang w:eastAsia="zh-CN"/>
        </w:rPr>
        <w:t>s</w:t>
      </w:r>
      <w:r w:rsidRPr="005C6FEC">
        <w:rPr>
          <w:lang w:eastAsia="zh-CN"/>
        </w:rPr>
        <w:t xml:space="preserve">atellite </w:t>
      </w:r>
      <w:r w:rsidR="0003250E" w:rsidRPr="005C6FEC">
        <w:rPr>
          <w:lang w:eastAsia="zh-CN"/>
        </w:rPr>
        <w:t>access</w:t>
      </w:r>
      <w:r w:rsidR="002839C9" w:rsidRPr="005C6FEC">
        <w:rPr>
          <w:lang w:eastAsia="zh-CN"/>
        </w:rPr>
        <w:t xml:space="preserve"> </w:t>
      </w:r>
      <w:r w:rsidR="002839C9" w:rsidRPr="005C6FEC">
        <w:t xml:space="preserve">by </w:t>
      </w:r>
      <w:proofErr w:type="gramStart"/>
      <w:r w:rsidR="002839C9" w:rsidRPr="005C6FEC">
        <w:t>taking into account</w:t>
      </w:r>
      <w:proofErr w:type="gramEnd"/>
      <w:r w:rsidR="002839C9" w:rsidRPr="005C6FEC">
        <w:t xml:space="preserve"> the relevant works in RAN2, RAN3 and</w:t>
      </w:r>
      <w:r w:rsidR="00247B20" w:rsidRPr="005C6FEC">
        <w:t xml:space="preserve"> SA2</w:t>
      </w:r>
      <w:r w:rsidR="002839C9" w:rsidRPr="005C6FEC">
        <w:t>, including:</w:t>
      </w:r>
    </w:p>
    <w:p w14:paraId="3DBC3AED" w14:textId="23D4B264" w:rsidR="00E668AB" w:rsidRPr="005C6FEC" w:rsidRDefault="006E6E51" w:rsidP="006329F9">
      <w:pPr>
        <w:ind w:leftChars="100" w:left="200"/>
        <w:rPr>
          <w:lang w:eastAsia="zh-CN"/>
        </w:rPr>
      </w:pP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W</w:t>
      </w:r>
      <w:r w:rsidR="00630621" w:rsidRPr="005C6FEC">
        <w:rPr>
          <w:rFonts w:eastAsia="等线"/>
          <w:color w:val="000000"/>
          <w:kern w:val="24"/>
          <w:sz w:val="18"/>
          <w:szCs w:val="18"/>
          <w:lang w:eastAsia="zh-CN"/>
        </w:rPr>
        <w:t>T</w:t>
      </w:r>
      <w:r w:rsidR="00F855AC" w:rsidRPr="005C6FEC">
        <w:rPr>
          <w:rFonts w:eastAsia="等线"/>
          <w:color w:val="000000"/>
          <w:kern w:val="24"/>
          <w:sz w:val="18"/>
          <w:szCs w:val="18"/>
          <w:lang w:eastAsia="zh-CN"/>
        </w:rPr>
        <w:t>-</w:t>
      </w: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1:</w:t>
      </w:r>
      <w:r w:rsidR="001C357E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</w:t>
      </w:r>
      <w:r w:rsidR="00E668AB" w:rsidRPr="005C6FEC">
        <w:rPr>
          <w:lang w:eastAsia="zh-CN"/>
        </w:rPr>
        <w:t xml:space="preserve">Management capabilities to support new network architecture or functions for </w:t>
      </w:r>
      <w:r w:rsidR="00342F7B" w:rsidRPr="005C6FEC">
        <w:rPr>
          <w:lang w:eastAsia="zh-CN"/>
        </w:rPr>
        <w:t>satellite regenerative payloads, considering different types of satellite constellations (both GSO and NGSO)</w:t>
      </w:r>
      <w:r w:rsidR="00E668AB" w:rsidRPr="005C6FEC">
        <w:rPr>
          <w:lang w:eastAsia="zh-CN"/>
        </w:rPr>
        <w:t>.</w:t>
      </w:r>
    </w:p>
    <w:p w14:paraId="792D75B4" w14:textId="0BF39397" w:rsidR="00342F7B" w:rsidRPr="005C6FEC" w:rsidRDefault="00630621" w:rsidP="006329F9">
      <w:pPr>
        <w:ind w:leftChars="100" w:left="200"/>
        <w:rPr>
          <w:lang w:eastAsia="zh-CN"/>
        </w:rPr>
      </w:pP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WT</w:t>
      </w:r>
      <w:r w:rsidR="00F855AC" w:rsidRPr="005C6FEC">
        <w:rPr>
          <w:rFonts w:eastAsia="等线"/>
          <w:color w:val="000000"/>
          <w:kern w:val="24"/>
          <w:sz w:val="18"/>
          <w:szCs w:val="18"/>
          <w:lang w:eastAsia="zh-CN"/>
        </w:rPr>
        <w:t>-</w:t>
      </w:r>
      <w:r w:rsidR="006E6E51" w:rsidRPr="005C6FEC">
        <w:rPr>
          <w:rFonts w:eastAsia="等线"/>
          <w:color w:val="000000"/>
          <w:kern w:val="24"/>
          <w:sz w:val="18"/>
          <w:szCs w:val="18"/>
          <w:lang w:eastAsia="zh-CN"/>
        </w:rPr>
        <w:t>2:</w:t>
      </w:r>
      <w:r w:rsidR="001C357E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</w:t>
      </w:r>
      <w:r w:rsidR="00CF0FE2" w:rsidRPr="005C6FEC">
        <w:rPr>
          <w:rFonts w:eastAsia="等线"/>
          <w:color w:val="000000"/>
          <w:kern w:val="24"/>
          <w:sz w:val="18"/>
          <w:szCs w:val="18"/>
          <w:lang w:eastAsia="zh-CN"/>
        </w:rPr>
        <w:t>M</w:t>
      </w:r>
      <w:r w:rsidR="00342F7B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anagement requirement, </w:t>
      </w:r>
      <w:proofErr w:type="spellStart"/>
      <w:r w:rsidR="00342F7B" w:rsidRPr="005C6FEC">
        <w:rPr>
          <w:rFonts w:eastAsia="等线"/>
          <w:color w:val="000000"/>
          <w:kern w:val="24"/>
          <w:sz w:val="18"/>
          <w:szCs w:val="18"/>
          <w:lang w:eastAsia="zh-CN"/>
        </w:rPr>
        <w:t>usecase</w:t>
      </w:r>
      <w:proofErr w:type="spellEnd"/>
      <w:r w:rsidR="00342F7B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and solution to support</w:t>
      </w:r>
      <w:r w:rsidR="00CF0FE2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Store and Forward (S&amp;F) satellite </w:t>
      </w:r>
      <w:r w:rsidR="00CF0FE2" w:rsidRPr="005C6FEC">
        <w:t>operation and UE-Satellite-UE communication</w:t>
      </w:r>
      <w:r w:rsidR="00342F7B" w:rsidRPr="005C6FEC">
        <w:rPr>
          <w:lang w:eastAsia="zh-CN"/>
        </w:rPr>
        <w:t>.</w:t>
      </w:r>
    </w:p>
    <w:p w14:paraId="600971E6" w14:textId="1B2EDAE5" w:rsidR="00D75404" w:rsidRPr="005C6FEC" w:rsidRDefault="00630621" w:rsidP="006329F9">
      <w:pPr>
        <w:ind w:leftChars="100" w:left="200"/>
        <w:rPr>
          <w:lang w:eastAsia="zh-CN"/>
        </w:rPr>
      </w:pP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WT</w:t>
      </w:r>
      <w:r w:rsidR="00F855AC" w:rsidRPr="005C6FEC">
        <w:rPr>
          <w:rFonts w:eastAsia="等线"/>
          <w:color w:val="000000"/>
          <w:kern w:val="24"/>
          <w:sz w:val="18"/>
          <w:szCs w:val="18"/>
          <w:lang w:eastAsia="zh-CN"/>
        </w:rPr>
        <w:t>-</w:t>
      </w:r>
      <w:r w:rsidR="006E6E51" w:rsidRPr="005C6FEC">
        <w:rPr>
          <w:rFonts w:eastAsia="等线"/>
          <w:color w:val="000000"/>
          <w:kern w:val="24"/>
          <w:sz w:val="18"/>
          <w:szCs w:val="18"/>
          <w:lang w:eastAsia="zh-CN"/>
        </w:rPr>
        <w:t>3:</w:t>
      </w:r>
      <w:r w:rsidR="001C357E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</w:t>
      </w:r>
      <w:r w:rsidR="00946210" w:rsidRPr="005C6FEC">
        <w:rPr>
          <w:lang w:eastAsia="zh-CN"/>
        </w:rPr>
        <w:t>Requirements and potential solutions to support end to end management (including RAN domain and CN domain) in NTN scenarios, such as coordinate with non-3GPP part (e.g. Satellite Control System, Transport System) to provide the NTN specific requirements</w:t>
      </w:r>
      <w:r w:rsidR="00E668AB" w:rsidRPr="005C6FEC">
        <w:rPr>
          <w:lang w:eastAsia="zh-CN"/>
        </w:rPr>
        <w:t>.</w:t>
      </w:r>
    </w:p>
    <w:p w14:paraId="656379F7" w14:textId="0BB3429B" w:rsidR="00E668AB" w:rsidRPr="005C6FEC" w:rsidRDefault="00630621" w:rsidP="006329F9">
      <w:pPr>
        <w:ind w:leftChars="100" w:left="200"/>
        <w:rPr>
          <w:lang w:eastAsia="zh-CN"/>
        </w:rPr>
      </w:pP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WT</w:t>
      </w:r>
      <w:r w:rsidR="00F855AC" w:rsidRPr="005C6FEC">
        <w:rPr>
          <w:rFonts w:eastAsia="等线"/>
          <w:color w:val="000000"/>
          <w:kern w:val="24"/>
          <w:sz w:val="18"/>
          <w:szCs w:val="18"/>
          <w:lang w:eastAsia="zh-CN"/>
        </w:rPr>
        <w:t>-</w:t>
      </w:r>
      <w:r w:rsidR="006E6E51" w:rsidRPr="005C6FEC">
        <w:rPr>
          <w:rFonts w:eastAsia="等线"/>
          <w:color w:val="000000"/>
          <w:kern w:val="24"/>
          <w:sz w:val="18"/>
          <w:szCs w:val="18"/>
          <w:lang w:eastAsia="zh-CN"/>
        </w:rPr>
        <w:t>4:</w:t>
      </w:r>
      <w:r w:rsidR="001C357E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</w:t>
      </w:r>
      <w:r w:rsidR="00205A22" w:rsidRPr="005C6FEC">
        <w:rPr>
          <w:lang w:eastAsia="zh-CN"/>
        </w:rPr>
        <w:t>M</w:t>
      </w:r>
      <w:r w:rsidR="00E668AB" w:rsidRPr="005C6FEC">
        <w:rPr>
          <w:lang w:eastAsia="zh-CN"/>
        </w:rPr>
        <w:t>anagement enhancement</w:t>
      </w:r>
      <w:r w:rsidR="00946210" w:rsidRPr="005C6FEC">
        <w:rPr>
          <w:lang w:eastAsia="zh-CN"/>
        </w:rPr>
        <w:t xml:space="preserve"> for </w:t>
      </w:r>
      <w:r w:rsidR="00205A22" w:rsidRPr="005C6FEC">
        <w:rPr>
          <w:bCs/>
        </w:rPr>
        <w:t xml:space="preserve">NTN-TN and NTN-NTN mobility </w:t>
      </w:r>
      <w:r w:rsidR="00946210" w:rsidRPr="005C6FEC">
        <w:rPr>
          <w:lang w:eastAsia="zh-CN"/>
        </w:rPr>
        <w:t xml:space="preserve">coordination </w:t>
      </w:r>
      <w:r w:rsidR="00205A22" w:rsidRPr="005C6FEC">
        <w:rPr>
          <w:lang w:eastAsia="zh-CN"/>
        </w:rPr>
        <w:t xml:space="preserve">and </w:t>
      </w:r>
      <w:r w:rsidR="00946210" w:rsidRPr="005C6FEC">
        <w:rPr>
          <w:lang w:eastAsia="zh-CN"/>
        </w:rPr>
        <w:t>better service continuity</w:t>
      </w:r>
      <w:r w:rsidR="00E668AB" w:rsidRPr="005C6FEC">
        <w:rPr>
          <w:lang w:eastAsia="zh-CN"/>
        </w:rPr>
        <w:t>.</w:t>
      </w:r>
    </w:p>
    <w:p w14:paraId="344AEAC6" w14:textId="77777777" w:rsidR="00630621" w:rsidRPr="005C6FEC" w:rsidRDefault="00BA5702" w:rsidP="006329F9">
      <w:pPr>
        <w:pStyle w:val="NO"/>
      </w:pPr>
      <w:r w:rsidRPr="005C6FEC">
        <w:t xml:space="preserve">NOTE: </w:t>
      </w:r>
      <w:r w:rsidR="006913EB" w:rsidRPr="005C6FEC">
        <w:t xml:space="preserve">This study depends on the progress in </w:t>
      </w:r>
      <w:r w:rsidRPr="005C6FEC">
        <w:t>3GPP RAN WGs and SA2 WG</w:t>
      </w:r>
      <w:r w:rsidR="007D2AB3" w:rsidRPr="005C6FEC">
        <w:t xml:space="preserve"> </w:t>
      </w:r>
      <w:r w:rsidR="006913EB" w:rsidRPr="005C6FEC">
        <w:t>and may require cooperation with</w:t>
      </w:r>
      <w:r w:rsidRPr="005C6FEC">
        <w:t xml:space="preserve"> them</w:t>
      </w:r>
      <w:r w:rsidR="006913EB" w:rsidRPr="005C6FEC">
        <w:t>.</w:t>
      </w:r>
    </w:p>
    <w:p w14:paraId="391D72F0" w14:textId="77777777" w:rsidR="00E174F8" w:rsidRPr="002C1F9D" w:rsidRDefault="00E174F8" w:rsidP="00E174F8">
      <w:pPr>
        <w:pStyle w:val="Heading2"/>
      </w:pPr>
      <w:r w:rsidRPr="006329F9">
        <w:t>TU estimates and dependencies</w:t>
      </w:r>
    </w:p>
    <w:p w14:paraId="39CF4631" w14:textId="77777777" w:rsidR="00E174F8" w:rsidRPr="002C1F9D" w:rsidRDefault="00E174F8" w:rsidP="00E174F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E174F8" w:rsidRPr="002C1F9D" w14:paraId="25B4F3A0" w14:textId="77777777">
        <w:tc>
          <w:tcPr>
            <w:tcW w:w="1597" w:type="dxa"/>
            <w:shd w:val="clear" w:color="auto" w:fill="auto"/>
          </w:tcPr>
          <w:p w14:paraId="5FC499F2" w14:textId="77777777" w:rsidR="00E174F8" w:rsidRPr="002C1F9D" w:rsidRDefault="00E174F8">
            <w:r w:rsidRPr="002C1F9D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1452B215" w14:textId="77777777" w:rsidR="00E174F8" w:rsidRPr="002C1F9D" w:rsidRDefault="00E174F8">
            <w:r w:rsidRPr="002C1F9D">
              <w:t>TU Estimate</w:t>
            </w:r>
          </w:p>
          <w:p w14:paraId="438688F3" w14:textId="77777777" w:rsidR="00E174F8" w:rsidRPr="002C1F9D" w:rsidRDefault="00E174F8">
            <w:r w:rsidRPr="002C1F9D">
              <w:t>(Study)</w:t>
            </w:r>
          </w:p>
        </w:tc>
        <w:tc>
          <w:tcPr>
            <w:tcW w:w="1480" w:type="dxa"/>
          </w:tcPr>
          <w:p w14:paraId="1B40AA65" w14:textId="77777777" w:rsidR="00E174F8" w:rsidRPr="002C1F9D" w:rsidRDefault="00E174F8">
            <w:r w:rsidRPr="002C1F9D">
              <w:t>TU Estimate</w:t>
            </w:r>
          </w:p>
          <w:p w14:paraId="1AD5AF8C" w14:textId="77777777" w:rsidR="00E174F8" w:rsidRPr="002C1F9D" w:rsidRDefault="00E174F8">
            <w:r w:rsidRPr="002C1F9D">
              <w:t>(Normative)</w:t>
            </w:r>
          </w:p>
        </w:tc>
        <w:tc>
          <w:tcPr>
            <w:tcW w:w="2105" w:type="dxa"/>
          </w:tcPr>
          <w:p w14:paraId="12BC52F2" w14:textId="77777777" w:rsidR="00E174F8" w:rsidRPr="002C1F9D" w:rsidRDefault="00E174F8">
            <w:r w:rsidRPr="002C1F9D">
              <w:t>RAN Dependency</w:t>
            </w:r>
          </w:p>
          <w:p w14:paraId="5DC6D385" w14:textId="77777777" w:rsidR="00E174F8" w:rsidRPr="002C1F9D" w:rsidRDefault="00E174F8">
            <w:r w:rsidRPr="002C1F9D">
              <w:t>(Yes/No/Maybe)</w:t>
            </w:r>
          </w:p>
        </w:tc>
        <w:tc>
          <w:tcPr>
            <w:tcW w:w="2290" w:type="dxa"/>
          </w:tcPr>
          <w:p w14:paraId="2FAD8BB4" w14:textId="77777777" w:rsidR="00E42CCC" w:rsidRPr="002C1F9D" w:rsidRDefault="001C357E" w:rsidP="00E42CCC">
            <w:r>
              <w:t>SA</w:t>
            </w:r>
            <w:r w:rsidR="00E42CCC" w:rsidRPr="002C1F9D">
              <w:t xml:space="preserve"> Dependency</w:t>
            </w:r>
          </w:p>
          <w:p w14:paraId="2FD551EE" w14:textId="77777777" w:rsidR="00E174F8" w:rsidRPr="002C1F9D" w:rsidRDefault="00E42CCC" w:rsidP="00E42CCC">
            <w:r w:rsidRPr="002C1F9D">
              <w:t>(Yes/No/Maybe)</w:t>
            </w:r>
          </w:p>
        </w:tc>
      </w:tr>
      <w:tr w:rsidR="0089526C" w:rsidRPr="002C1F9D" w14:paraId="6D57D771" w14:textId="77777777">
        <w:tc>
          <w:tcPr>
            <w:tcW w:w="1597" w:type="dxa"/>
            <w:shd w:val="clear" w:color="auto" w:fill="auto"/>
          </w:tcPr>
          <w:p w14:paraId="29F304A3" w14:textId="770EE8FB" w:rsidR="0089526C" w:rsidRPr="002C1F9D" w:rsidRDefault="0089526C" w:rsidP="0089526C">
            <w:pPr>
              <w:jc w:val="center"/>
              <w:rPr>
                <w:b/>
                <w:bCs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</w:t>
            </w:r>
            <w:r w:rsidR="0063039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T</w:t>
            </w:r>
            <w:r w:rsidR="009B09B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14:paraId="6B05ADF0" w14:textId="77777777" w:rsidR="0089526C" w:rsidRPr="006329F9" w:rsidRDefault="004B15B2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1</w:t>
            </w:r>
          </w:p>
        </w:tc>
        <w:tc>
          <w:tcPr>
            <w:tcW w:w="1480" w:type="dxa"/>
          </w:tcPr>
          <w:p w14:paraId="53EED064" w14:textId="77777777" w:rsidR="0089526C" w:rsidRPr="006329F9" w:rsidRDefault="004B15B2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1</w:t>
            </w:r>
          </w:p>
        </w:tc>
        <w:tc>
          <w:tcPr>
            <w:tcW w:w="2105" w:type="dxa"/>
          </w:tcPr>
          <w:p w14:paraId="0BBD5E14" w14:textId="77777777" w:rsidR="0089526C" w:rsidRPr="00EA611F" w:rsidRDefault="0089526C" w:rsidP="0089526C">
            <w:pPr>
              <w:jc w:val="center"/>
            </w:pPr>
            <w:r w:rsidRPr="00EA611F">
              <w:t>Yes</w:t>
            </w:r>
            <w:r w:rsidR="00E524B3" w:rsidRPr="00EA611F">
              <w:t xml:space="preserve"> (</w:t>
            </w:r>
            <w:r w:rsidR="00833111" w:rsidRPr="00EA611F">
              <w:t>P</w:t>
            </w:r>
            <w:r w:rsidR="00E524B3" w:rsidRPr="00EA611F">
              <w:t>artial</w:t>
            </w:r>
            <w:r w:rsidR="00833111" w:rsidRPr="00EA611F">
              <w:t xml:space="preserve"> with RAN2/RAN3</w:t>
            </w:r>
            <w:r w:rsidR="00E524B3" w:rsidRPr="00EA611F">
              <w:t>)</w:t>
            </w:r>
          </w:p>
        </w:tc>
        <w:tc>
          <w:tcPr>
            <w:tcW w:w="2290" w:type="dxa"/>
          </w:tcPr>
          <w:p w14:paraId="7ACEDF42" w14:textId="77777777" w:rsidR="0089526C" w:rsidRPr="00EA611F" w:rsidRDefault="00E524B3" w:rsidP="0089526C">
            <w:pPr>
              <w:jc w:val="center"/>
            </w:pPr>
            <w:r w:rsidRPr="00EA611F">
              <w:t>Yes</w:t>
            </w:r>
            <w:r w:rsidR="00855D74" w:rsidRPr="00EA611F">
              <w:t xml:space="preserve"> </w:t>
            </w:r>
            <w:r w:rsidRPr="00EA611F">
              <w:t>(</w:t>
            </w:r>
            <w:r w:rsidR="00833111" w:rsidRPr="00EA611F">
              <w:t>P</w:t>
            </w:r>
            <w:r w:rsidRPr="00EA611F">
              <w:t>artial</w:t>
            </w:r>
            <w:r w:rsidR="00833111" w:rsidRPr="00EA611F">
              <w:t xml:space="preserve"> with SA2</w:t>
            </w:r>
            <w:r w:rsidRPr="00EA611F">
              <w:t>)</w:t>
            </w:r>
          </w:p>
        </w:tc>
      </w:tr>
      <w:tr w:rsidR="0089526C" w:rsidRPr="002C1F9D" w14:paraId="61DEB1B9" w14:textId="77777777">
        <w:trPr>
          <w:trHeight w:val="176"/>
        </w:trPr>
        <w:tc>
          <w:tcPr>
            <w:tcW w:w="1597" w:type="dxa"/>
            <w:shd w:val="clear" w:color="auto" w:fill="auto"/>
          </w:tcPr>
          <w:p w14:paraId="5DF0FC9D" w14:textId="120CD9A0" w:rsidR="0089526C" w:rsidRPr="002C1F9D" w:rsidRDefault="00630397" w:rsidP="0089526C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 w:rsidR="009B09B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-</w:t>
            </w:r>
            <w:r w:rsidR="0089526C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011808E7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0.5</w:t>
            </w:r>
          </w:p>
        </w:tc>
        <w:tc>
          <w:tcPr>
            <w:tcW w:w="1480" w:type="dxa"/>
          </w:tcPr>
          <w:p w14:paraId="121A2EAF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</w:t>
            </w:r>
            <w:r w:rsidR="00C70AFA" w:rsidRPr="006329F9">
              <w:rPr>
                <w:sz w:val="18"/>
                <w:szCs w:val="18"/>
              </w:rPr>
              <w:t>2</w:t>
            </w:r>
            <w:r w:rsidRPr="006329F9">
              <w:rPr>
                <w:sz w:val="18"/>
                <w:szCs w:val="18"/>
              </w:rPr>
              <w:t>5</w:t>
            </w:r>
          </w:p>
        </w:tc>
        <w:tc>
          <w:tcPr>
            <w:tcW w:w="2105" w:type="dxa"/>
          </w:tcPr>
          <w:p w14:paraId="117D9BDC" w14:textId="558194A3" w:rsidR="0089526C" w:rsidRPr="00EA611F" w:rsidRDefault="00E524B3" w:rsidP="0089526C">
            <w:pPr>
              <w:jc w:val="center"/>
              <w:rPr>
                <w:i/>
                <w:iCs/>
                <w:sz w:val="16"/>
                <w:szCs w:val="16"/>
              </w:rPr>
            </w:pPr>
            <w:del w:id="12" w:author="1213" w:date="2023-12-14T06:37:00Z">
              <w:r w:rsidRPr="00EA611F" w:rsidDel="00074A19">
                <w:delText>Yes</w:delText>
              </w:r>
              <w:r w:rsidR="00855D74" w:rsidRPr="00EA611F" w:rsidDel="00074A19">
                <w:delText xml:space="preserve"> </w:delText>
              </w:r>
              <w:r w:rsidR="00833111" w:rsidRPr="00EA611F" w:rsidDel="00074A19">
                <w:delText>(</w:delText>
              </w:r>
            </w:del>
            <w:r w:rsidR="00833111" w:rsidRPr="00EA611F">
              <w:t>Maybe</w:t>
            </w:r>
            <w:bookmarkStart w:id="13" w:name="_GoBack"/>
            <w:bookmarkEnd w:id="13"/>
            <w:del w:id="14" w:author="1213" w:date="2023-12-14T06:37:00Z">
              <w:r w:rsidR="00833111" w:rsidRPr="00EA611F" w:rsidDel="00074A19">
                <w:delText>)</w:delText>
              </w:r>
            </w:del>
          </w:p>
        </w:tc>
        <w:tc>
          <w:tcPr>
            <w:tcW w:w="2290" w:type="dxa"/>
          </w:tcPr>
          <w:p w14:paraId="1AD11350" w14:textId="77777777" w:rsidR="0089526C" w:rsidRPr="00EA611F" w:rsidRDefault="00E524B3" w:rsidP="0089526C">
            <w:pPr>
              <w:jc w:val="center"/>
            </w:pPr>
            <w:r w:rsidRPr="00EA611F">
              <w:t>Yes</w:t>
            </w:r>
            <w:r w:rsidR="00855D74" w:rsidRPr="00EA611F">
              <w:t xml:space="preserve"> </w:t>
            </w:r>
            <w:r w:rsidR="00833111" w:rsidRPr="00EA611F">
              <w:t>(SA2)</w:t>
            </w:r>
          </w:p>
        </w:tc>
      </w:tr>
      <w:tr w:rsidR="0089526C" w:rsidRPr="002C1F9D" w14:paraId="4DE5DF05" w14:textId="77777777">
        <w:tc>
          <w:tcPr>
            <w:tcW w:w="1597" w:type="dxa"/>
            <w:shd w:val="clear" w:color="auto" w:fill="auto"/>
          </w:tcPr>
          <w:p w14:paraId="3754FD9B" w14:textId="12058D18" w:rsidR="0089526C" w:rsidRPr="002C1F9D" w:rsidRDefault="00630397" w:rsidP="0089526C">
            <w:pPr>
              <w:jc w:val="center"/>
              <w:rPr>
                <w:b/>
                <w:bCs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 w:rsidR="009B09B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-</w:t>
            </w:r>
            <w:r w:rsidR="0089526C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14:paraId="5291FAF9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</w:t>
            </w:r>
            <w:r w:rsidR="00C70AFA" w:rsidRPr="006329F9">
              <w:rPr>
                <w:sz w:val="18"/>
                <w:szCs w:val="18"/>
              </w:rPr>
              <w:t>75</w:t>
            </w:r>
          </w:p>
        </w:tc>
        <w:tc>
          <w:tcPr>
            <w:tcW w:w="1480" w:type="dxa"/>
          </w:tcPr>
          <w:p w14:paraId="4556103A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</w:t>
            </w:r>
            <w:r w:rsidR="00C70AFA" w:rsidRPr="006329F9">
              <w:rPr>
                <w:sz w:val="18"/>
                <w:szCs w:val="18"/>
              </w:rPr>
              <w:t>5</w:t>
            </w:r>
          </w:p>
        </w:tc>
        <w:tc>
          <w:tcPr>
            <w:tcW w:w="2105" w:type="dxa"/>
          </w:tcPr>
          <w:p w14:paraId="11B95EE2" w14:textId="77777777" w:rsidR="0089526C" w:rsidRPr="00EA611F" w:rsidRDefault="002C67C7" w:rsidP="0089526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290" w:type="dxa"/>
          </w:tcPr>
          <w:p w14:paraId="0F79C777" w14:textId="77777777" w:rsidR="0089526C" w:rsidRPr="002C1F9D" w:rsidRDefault="002C67C7" w:rsidP="0089526C">
            <w:pPr>
              <w:jc w:val="center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</w:tr>
      <w:tr w:rsidR="0089526C" w:rsidRPr="002C1F9D" w14:paraId="558E1C3E" w14:textId="77777777">
        <w:tc>
          <w:tcPr>
            <w:tcW w:w="1597" w:type="dxa"/>
            <w:shd w:val="clear" w:color="auto" w:fill="auto"/>
          </w:tcPr>
          <w:p w14:paraId="06A9A4E7" w14:textId="7A028D82" w:rsidR="0089526C" w:rsidRPr="002C1F9D" w:rsidRDefault="00630397" w:rsidP="0089526C">
            <w:pPr>
              <w:jc w:val="center"/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 w:rsidR="009B09B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-</w:t>
            </w:r>
            <w:r w:rsidR="0089526C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14:paraId="3527DC7A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</w:t>
            </w:r>
            <w:r w:rsidR="0089526C" w:rsidRPr="006329F9">
              <w:rPr>
                <w:sz w:val="18"/>
                <w:szCs w:val="18"/>
              </w:rPr>
              <w:t>.</w:t>
            </w:r>
            <w:r w:rsidR="00C70AFA" w:rsidRPr="006329F9">
              <w:rPr>
                <w:sz w:val="18"/>
                <w:szCs w:val="18"/>
              </w:rPr>
              <w:t>7</w:t>
            </w:r>
            <w:r w:rsidR="005C123C" w:rsidRPr="006329F9">
              <w:rPr>
                <w:sz w:val="18"/>
                <w:szCs w:val="18"/>
              </w:rPr>
              <w:t>5</w:t>
            </w:r>
          </w:p>
        </w:tc>
        <w:tc>
          <w:tcPr>
            <w:tcW w:w="1480" w:type="dxa"/>
          </w:tcPr>
          <w:p w14:paraId="554214C1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</w:t>
            </w:r>
            <w:r w:rsidR="0089526C" w:rsidRPr="006329F9">
              <w:rPr>
                <w:sz w:val="18"/>
                <w:szCs w:val="18"/>
              </w:rPr>
              <w:t>.</w:t>
            </w:r>
            <w:r w:rsidR="00C70AFA" w:rsidRPr="006329F9">
              <w:rPr>
                <w:sz w:val="18"/>
                <w:szCs w:val="18"/>
              </w:rPr>
              <w:t>2</w:t>
            </w:r>
            <w:r w:rsidR="005C123C" w:rsidRPr="006329F9">
              <w:rPr>
                <w:sz w:val="18"/>
                <w:szCs w:val="18"/>
              </w:rPr>
              <w:t>5</w:t>
            </w:r>
          </w:p>
        </w:tc>
        <w:tc>
          <w:tcPr>
            <w:tcW w:w="2105" w:type="dxa"/>
          </w:tcPr>
          <w:p w14:paraId="6323012F" w14:textId="77777777" w:rsidR="0089526C" w:rsidRPr="00EA611F" w:rsidRDefault="00E524B3" w:rsidP="0089526C">
            <w:pPr>
              <w:jc w:val="center"/>
            </w:pPr>
            <w:r w:rsidRPr="00EA611F">
              <w:t>Yes</w:t>
            </w:r>
            <w:r w:rsidR="00855D74" w:rsidRPr="00EA611F">
              <w:t xml:space="preserve"> </w:t>
            </w:r>
            <w:r w:rsidR="00833111" w:rsidRPr="00EA611F">
              <w:t>(RAN2/RAN3)</w:t>
            </w:r>
          </w:p>
        </w:tc>
        <w:tc>
          <w:tcPr>
            <w:tcW w:w="2290" w:type="dxa"/>
          </w:tcPr>
          <w:p w14:paraId="50F15671" w14:textId="77777777" w:rsidR="0089526C" w:rsidRPr="002C1F9D" w:rsidRDefault="002C67C7" w:rsidP="0089526C">
            <w:pPr>
              <w:jc w:val="center"/>
            </w:pPr>
            <w:r>
              <w:rPr>
                <w:lang w:eastAsia="zh-CN"/>
              </w:rPr>
              <w:t>Maybe</w:t>
            </w:r>
          </w:p>
        </w:tc>
      </w:tr>
    </w:tbl>
    <w:p w14:paraId="47DE65A4" w14:textId="77777777" w:rsidR="00E174F8" w:rsidRPr="002C1F9D" w:rsidRDefault="00E174F8" w:rsidP="00E174F8"/>
    <w:p w14:paraId="39EE2CBB" w14:textId="77777777" w:rsidR="00E174F8" w:rsidRPr="00277BA7" w:rsidRDefault="00E174F8" w:rsidP="00E174F8">
      <w:pPr>
        <w:rPr>
          <w:b/>
        </w:rPr>
      </w:pPr>
      <w:r w:rsidRPr="00277BA7">
        <w:rPr>
          <w:b/>
        </w:rPr>
        <w:t xml:space="preserve">Total TU estimates for the study phase:     </w:t>
      </w:r>
      <w:r w:rsidR="00C70AFA" w:rsidRPr="00277BA7">
        <w:rPr>
          <w:b/>
        </w:rPr>
        <w:t>3</w:t>
      </w:r>
    </w:p>
    <w:p w14:paraId="0136C7D9" w14:textId="77777777" w:rsidR="00E174F8" w:rsidRPr="00277BA7" w:rsidRDefault="00E174F8" w:rsidP="00E174F8">
      <w:pPr>
        <w:rPr>
          <w:b/>
          <w:lang w:val="en-US"/>
        </w:rPr>
      </w:pPr>
      <w:r w:rsidRPr="00277BA7">
        <w:rPr>
          <w:b/>
          <w:lang w:val="en-US"/>
        </w:rPr>
        <w:t xml:space="preserve">Total TU estimates for the normative phase:    </w:t>
      </w:r>
      <w:r w:rsidR="00C70AFA" w:rsidRPr="00277BA7">
        <w:rPr>
          <w:b/>
          <w:lang w:val="en-US"/>
        </w:rPr>
        <w:t>2</w:t>
      </w:r>
    </w:p>
    <w:p w14:paraId="2D9D6F01" w14:textId="77777777" w:rsidR="00E174F8" w:rsidRPr="00277BA7" w:rsidRDefault="00E174F8" w:rsidP="00E174F8">
      <w:pPr>
        <w:rPr>
          <w:b/>
          <w:lang w:val="en-US"/>
        </w:rPr>
      </w:pPr>
      <w:r w:rsidRPr="00277BA7">
        <w:rPr>
          <w:b/>
          <w:lang w:val="en-US"/>
        </w:rPr>
        <w:t xml:space="preserve">Total TU estimates: </w:t>
      </w:r>
      <w:r w:rsidR="005C4118" w:rsidRPr="00277BA7">
        <w:rPr>
          <w:b/>
          <w:lang w:val="en-US"/>
        </w:rPr>
        <w:t>5</w:t>
      </w:r>
    </w:p>
    <w:p w14:paraId="0BB8426C" w14:textId="77777777" w:rsidR="004714D7" w:rsidRPr="00251D80" w:rsidRDefault="004714D7" w:rsidP="006146D2">
      <w:pPr>
        <w:rPr>
          <w:i/>
        </w:rPr>
      </w:pPr>
    </w:p>
    <w:p w14:paraId="36D8EC09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6"/>
        <w:gridCol w:w="1134"/>
        <w:gridCol w:w="2409"/>
        <w:gridCol w:w="994"/>
        <w:gridCol w:w="1074"/>
        <w:gridCol w:w="2186"/>
      </w:tblGrid>
      <w:tr w:rsidR="00B2743D" w:rsidRPr="00863DF0" w14:paraId="5215CC73" w14:textId="77777777" w:rsidTr="005C6FE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E3D958" w14:textId="77777777" w:rsidR="00B2743D" w:rsidRPr="00863DF0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63DF0">
              <w:rPr>
                <w:b/>
                <w:sz w:val="16"/>
                <w:szCs w:val="16"/>
              </w:rPr>
              <w:t xml:space="preserve">New specifications </w:t>
            </w:r>
            <w:r w:rsidRPr="00863DF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63DF0" w14:paraId="0DFCD73B" w14:textId="77777777" w:rsidTr="005C6FE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513C8F" w14:textId="77777777" w:rsidR="00FF3F0C" w:rsidRPr="00863DF0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8CF931" w14:textId="77777777" w:rsidR="00FF3F0C" w:rsidRPr="00863DF0" w:rsidRDefault="00B567D1" w:rsidP="00B567D1">
            <w:pPr>
              <w:spacing w:after="0"/>
              <w:ind w:right="-99"/>
            </w:pPr>
            <w:r w:rsidRPr="00863DF0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408BF7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6614A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63DF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0F3691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D149E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>R</w:t>
            </w:r>
            <w:r w:rsidR="00011074" w:rsidRPr="00863DF0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B09B6" w:rsidRPr="00863DF0" w14:paraId="42F89587" w14:textId="77777777" w:rsidTr="005C6FEC">
        <w:tc>
          <w:tcPr>
            <w:tcW w:w="1617" w:type="dxa"/>
          </w:tcPr>
          <w:p w14:paraId="37D9A024" w14:textId="77777777" w:rsidR="009B09B6" w:rsidRPr="00863DF0" w:rsidRDefault="009B09B6" w:rsidP="009B09B6">
            <w:pPr>
              <w:spacing w:after="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 xml:space="preserve">Internal </w:t>
            </w:r>
            <w:r>
              <w:rPr>
                <w:rFonts w:hint="eastAsia"/>
                <w:i/>
                <w:lang w:eastAsia="zh-CN"/>
              </w:rPr>
              <w:t>T</w:t>
            </w:r>
            <w:r>
              <w:rPr>
                <w:i/>
                <w:lang w:eastAsia="zh-CN"/>
              </w:rPr>
              <w:t>R</w:t>
            </w:r>
          </w:p>
        </w:tc>
        <w:tc>
          <w:tcPr>
            <w:tcW w:w="1134" w:type="dxa"/>
          </w:tcPr>
          <w:p w14:paraId="32E15747" w14:textId="1B9BA5F0" w:rsidR="009B09B6" w:rsidRPr="00863DF0" w:rsidRDefault="005C6FEC" w:rsidP="009B09B6">
            <w:pPr>
              <w:spacing w:after="0"/>
              <w:rPr>
                <w:i/>
                <w:lang w:eastAsia="zh-CN"/>
              </w:rPr>
            </w:pPr>
            <w:ins w:id="15" w:author="1213" w:date="2023-12-14T06:35:00Z">
              <w:r w:rsidRPr="005C6FEC">
                <w:rPr>
                  <w:i/>
                  <w:lang w:eastAsia="zh-CN"/>
                </w:rPr>
                <w:t>28.866-8</w:t>
              </w:r>
            </w:ins>
            <w:del w:id="16" w:author="1213" w:date="2023-12-14T06:35:00Z">
              <w:r w:rsidR="009B09B6" w:rsidDel="005C6FEC">
                <w:rPr>
                  <w:rFonts w:hint="eastAsia"/>
                  <w:i/>
                  <w:lang w:eastAsia="zh-CN"/>
                </w:rPr>
                <w:delText>TR 28.xxxx</w:delText>
              </w:r>
            </w:del>
          </w:p>
        </w:tc>
        <w:tc>
          <w:tcPr>
            <w:tcW w:w="2409" w:type="dxa"/>
          </w:tcPr>
          <w:p w14:paraId="09DDFC3D" w14:textId="77777777" w:rsidR="009B09B6" w:rsidRPr="00863DF0" w:rsidRDefault="009B09B6" w:rsidP="009B09B6">
            <w:pPr>
              <w:spacing w:after="0"/>
              <w:rPr>
                <w:i/>
                <w:lang w:eastAsia="zh-CN"/>
              </w:rPr>
            </w:pPr>
            <w:r w:rsidRPr="002569BE">
              <w:rPr>
                <w:i/>
                <w:lang w:eastAsia="zh-CN"/>
              </w:rPr>
              <w:t>Study on Management Aspects of NTN Phase 2</w:t>
            </w:r>
          </w:p>
        </w:tc>
        <w:tc>
          <w:tcPr>
            <w:tcW w:w="993" w:type="dxa"/>
          </w:tcPr>
          <w:p w14:paraId="2422618A" w14:textId="77777777" w:rsidR="009B09B6" w:rsidRPr="007F2221" w:rsidRDefault="009B09B6" w:rsidP="009B09B6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5604B982" w14:textId="7D3DF65D" w:rsidR="009B09B6" w:rsidRPr="00863DF0" w:rsidRDefault="009B09B6" w:rsidP="009B09B6">
            <w:pPr>
              <w:spacing w:after="0"/>
              <w:rPr>
                <w:i/>
                <w:lang w:eastAsia="zh-CN"/>
              </w:rPr>
            </w:pPr>
            <w:r>
              <w:t>(</w:t>
            </w:r>
            <w:r w:rsidRPr="007F2221">
              <w:t>June 2024</w:t>
            </w:r>
            <w:r>
              <w:t>)</w:t>
            </w:r>
          </w:p>
        </w:tc>
        <w:tc>
          <w:tcPr>
            <w:tcW w:w="1074" w:type="dxa"/>
          </w:tcPr>
          <w:p w14:paraId="0E4D89EB" w14:textId="77777777" w:rsidR="009B09B6" w:rsidRPr="007F2221" w:rsidRDefault="009B09B6" w:rsidP="009B09B6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4FB0C01B" w14:textId="1277859F" w:rsidR="009B09B6" w:rsidRPr="00863DF0" w:rsidRDefault="009B09B6" w:rsidP="009B09B6">
            <w:pPr>
              <w:spacing w:after="0"/>
              <w:rPr>
                <w:i/>
                <w:lang w:eastAsia="zh-CN"/>
              </w:rPr>
            </w:pPr>
            <w:r>
              <w:t>(Sept.</w:t>
            </w:r>
            <w:r w:rsidRPr="007F2221">
              <w:t xml:space="preserve"> 2024</w:t>
            </w:r>
            <w:r>
              <w:t>)</w:t>
            </w:r>
          </w:p>
        </w:tc>
        <w:tc>
          <w:tcPr>
            <w:tcW w:w="2186" w:type="dxa"/>
          </w:tcPr>
          <w:p w14:paraId="4AC6AD71" w14:textId="77777777" w:rsidR="009B09B6" w:rsidRPr="00863DF0" w:rsidRDefault="009B09B6" w:rsidP="009B09B6">
            <w:pPr>
              <w:spacing w:after="0"/>
              <w:rPr>
                <w:i/>
                <w:lang w:eastAsia="zh-CN"/>
              </w:rPr>
            </w:pPr>
          </w:p>
        </w:tc>
      </w:tr>
    </w:tbl>
    <w:p w14:paraId="558D2ED6" w14:textId="7EBE06AD" w:rsidR="004C634D" w:rsidRPr="00102222" w:rsidDel="000D44FA" w:rsidRDefault="00102222" w:rsidP="004C634D">
      <w:pPr>
        <w:pStyle w:val="NO"/>
        <w:rPr>
          <w:del w:id="17" w:author="1213" w:date="2023-12-13T10:54:00Z"/>
          <w:i/>
        </w:rPr>
      </w:pPr>
      <w:del w:id="18" w:author="1213" w:date="2023-12-13T10:54:00Z">
        <w:r w:rsidRPr="00102222" w:rsidDel="000D44FA">
          <w:rPr>
            <w:i/>
          </w:rPr>
          <w:delText>{</w:delText>
        </w:r>
        <w:r w:rsidR="00A35110" w:rsidDel="000D44FA">
          <w:rPr>
            <w:i/>
          </w:rPr>
          <w:delText xml:space="preserve">Note 1: </w:delText>
        </w:r>
        <w:r w:rsidDel="000D44FA">
          <w:rPr>
            <w:i/>
          </w:rPr>
          <w:delText>O</w:delText>
        </w:r>
        <w:r w:rsidR="004C634D" w:rsidRPr="00102222" w:rsidDel="000D44FA">
          <w:rPr>
            <w:i/>
          </w:rPr>
          <w:delText xml:space="preserve">nly TSs may contain normative provisions. Study Items shall create or </w:delText>
        </w:r>
        <w:r w:rsidR="00CD3153" w:rsidRPr="00102222" w:rsidDel="000D44FA">
          <w:rPr>
            <w:i/>
          </w:rPr>
          <w:delText>impact</w:delText>
        </w:r>
        <w:r w:rsidR="004C634D" w:rsidRPr="00102222" w:rsidDel="000D44FA">
          <w:rPr>
            <w:i/>
          </w:rPr>
          <w:delText xml:space="preserve"> only TRs.</w:delText>
        </w:r>
        <w:r w:rsidR="004C634D" w:rsidRPr="00102222" w:rsidDel="000D44FA">
          <w:rPr>
            <w:i/>
          </w:rPr>
          <w:br/>
          <w:delText xml:space="preserve">"Internal TR" is intended </w:delText>
        </w:r>
        <w:r w:rsidR="00967838" w:rsidRPr="00102222" w:rsidDel="000D44FA">
          <w:rPr>
            <w:i/>
          </w:rPr>
          <w:delText xml:space="preserve">for 3GPP internal use only </w:delText>
        </w:r>
        <w:r w:rsidR="004C634D" w:rsidRPr="00102222" w:rsidDel="000D44FA">
          <w:rPr>
            <w:i/>
          </w:rPr>
          <w:delText>whereas "External TR" may be transposed</w:delText>
        </w:r>
        <w:r w:rsidR="00967838" w:rsidRPr="00102222" w:rsidDel="000D44FA">
          <w:rPr>
            <w:i/>
          </w:rPr>
          <w:delText xml:space="preserve"> by OPs</w:delText>
        </w:r>
        <w:r w:rsidR="004C634D" w:rsidRPr="00102222" w:rsidDel="000D44FA">
          <w:rPr>
            <w:i/>
          </w:rPr>
          <w:delText>.</w:delText>
        </w:r>
        <w:r w:rsidRPr="00102222" w:rsidDel="000D44FA">
          <w:rPr>
            <w:i/>
          </w:rPr>
          <w:delText>}</w:delText>
        </w:r>
      </w:del>
    </w:p>
    <w:p w14:paraId="244ABCEF" w14:textId="320F565F" w:rsidR="00414164" w:rsidRPr="00102222" w:rsidRDefault="00102222" w:rsidP="004C634D">
      <w:pPr>
        <w:pStyle w:val="NO"/>
        <w:rPr>
          <w:i/>
        </w:rPr>
      </w:pPr>
      <w:del w:id="19" w:author="1213" w:date="2023-12-13T10:54:00Z">
        <w:r w:rsidDel="000D44FA">
          <w:rPr>
            <w:i/>
          </w:rPr>
          <w:delText>{</w:delText>
        </w:r>
        <w:r w:rsidR="008B519F" w:rsidDel="000D44FA">
          <w:rPr>
            <w:i/>
          </w:rPr>
          <w:delText xml:space="preserve">Note 2: </w:delText>
        </w:r>
        <w:r w:rsidR="004C634D" w:rsidRPr="00102222" w:rsidDel="000D44FA">
          <w:rPr>
            <w:i/>
          </w:rPr>
          <w:delText xml:space="preserve">The first listed Rapporteur is the </w:delText>
        </w:r>
        <w:r w:rsidR="00967838" w:rsidRPr="00102222" w:rsidDel="000D44FA">
          <w:rPr>
            <w:i/>
          </w:rPr>
          <w:delText xml:space="preserve">specification </w:delText>
        </w:r>
        <w:r w:rsidR="004C634D" w:rsidRPr="00102222" w:rsidDel="000D44FA">
          <w:rPr>
            <w:i/>
          </w:rPr>
          <w:delText xml:space="preserve">primary Rapporteur. Secondary Rapporteur(s) are possible for particular aspect(s) of the TS/TR. In this case, their responsibility </w:delText>
        </w:r>
        <w:r w:rsidR="00CD3153" w:rsidRPr="00102222" w:rsidDel="000D44FA">
          <w:rPr>
            <w:i/>
          </w:rPr>
          <w:delText>has to</w:delText>
        </w:r>
        <w:r w:rsidR="004C634D" w:rsidRPr="00102222" w:rsidDel="000D44FA">
          <w:rPr>
            <w:i/>
          </w:rPr>
          <w:delText xml:space="preserve"> be provided as "Remarks".</w:delText>
        </w:r>
        <w:r w:rsidRPr="00102222" w:rsidDel="000D44FA">
          <w:rPr>
            <w:i/>
          </w:rPr>
          <w:delText>}</w:delText>
        </w:r>
      </w:del>
    </w:p>
    <w:p w14:paraId="623ED39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63DF0" w14:paraId="377C258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4865F5" w14:textId="77777777" w:rsidR="004C634D" w:rsidRPr="00863DF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63DF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63DF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63DF0" w14:paraId="2D90BF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B83E07" w14:textId="77777777" w:rsidR="009428A9" w:rsidRPr="00863DF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05CCC" w14:textId="77777777" w:rsidR="009428A9" w:rsidRPr="00863DF0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D</w:t>
            </w:r>
            <w:r w:rsidRPr="00863DF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64D82D" w14:textId="77777777" w:rsidR="009428A9" w:rsidRPr="00863DF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C5F691" w14:textId="77777777" w:rsidR="009428A9" w:rsidRPr="00863DF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Remarks</w:t>
            </w:r>
          </w:p>
        </w:tc>
      </w:tr>
      <w:tr w:rsidR="00113E22" w:rsidRPr="00863DF0" w14:paraId="2F8BC7F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3BF5" w14:textId="77777777" w:rsidR="00113E22" w:rsidRPr="000A3A44" w:rsidRDefault="00113E22" w:rsidP="00113E22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E730" w14:textId="77777777" w:rsidR="00113E22" w:rsidRPr="00BF44D3" w:rsidRDefault="00113E22" w:rsidP="00A8758D">
            <w:pPr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1DB0" w14:textId="77777777" w:rsidR="00113E22" w:rsidRPr="00BF44D3" w:rsidRDefault="00113E22" w:rsidP="00113E2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CF83" w14:textId="77777777" w:rsidR="00113E22" w:rsidRPr="00BF44D3" w:rsidRDefault="00113E22" w:rsidP="00113E22">
            <w:pPr>
              <w:spacing w:after="0"/>
              <w:rPr>
                <w:i/>
              </w:rPr>
            </w:pPr>
          </w:p>
        </w:tc>
      </w:tr>
    </w:tbl>
    <w:p w14:paraId="2083B789" w14:textId="77777777" w:rsidR="00C4305E" w:rsidRDefault="00C4305E" w:rsidP="00C4305E"/>
    <w:p w14:paraId="7824C3F4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D8AD968" w14:textId="77777777" w:rsidR="00C03E01" w:rsidRPr="00C03E01" w:rsidRDefault="00C03E01" w:rsidP="009D3DDC">
      <w:pPr>
        <w:ind w:right="-99"/>
        <w:rPr>
          <w:i/>
        </w:rPr>
      </w:pPr>
    </w:p>
    <w:p w14:paraId="62C337CE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F671569" w14:textId="77777777" w:rsidR="00A02E78" w:rsidRPr="00CF75BF" w:rsidRDefault="00A02E78" w:rsidP="00A02E78">
      <w:pPr>
        <w:ind w:right="-99"/>
        <w:rPr>
          <w:lang w:eastAsia="zh-CN"/>
        </w:rPr>
      </w:pPr>
      <w:r w:rsidRPr="00CF75BF">
        <w:rPr>
          <w:rFonts w:hint="eastAsia"/>
          <w:lang w:eastAsia="zh-CN"/>
        </w:rPr>
        <w:t>SA</w:t>
      </w:r>
      <w:r w:rsidR="00942CB6">
        <w:rPr>
          <w:rFonts w:hint="eastAsia"/>
          <w:lang w:eastAsia="zh-CN"/>
        </w:rPr>
        <w:t xml:space="preserve"> WG</w:t>
      </w:r>
      <w:r w:rsidRPr="00CF75BF">
        <w:rPr>
          <w:rFonts w:hint="eastAsia"/>
          <w:lang w:eastAsia="zh-CN"/>
        </w:rPr>
        <w:t>5</w:t>
      </w:r>
    </w:p>
    <w:p w14:paraId="20AD382F" w14:textId="77777777" w:rsidR="00557B2E" w:rsidRPr="00557B2E" w:rsidRDefault="00557B2E" w:rsidP="009870A7">
      <w:pPr>
        <w:spacing w:after="0"/>
        <w:ind w:left="1134" w:right="-96"/>
      </w:pPr>
    </w:p>
    <w:p w14:paraId="30513127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2FD31C5" w14:textId="77777777" w:rsidR="00D93AC6" w:rsidRDefault="004F5AAF" w:rsidP="00D93AC6">
      <w:pPr>
        <w:ind w:right="-99"/>
        <w:rPr>
          <w:lang w:eastAsia="zh-CN"/>
        </w:rPr>
      </w:pPr>
      <w:r w:rsidRPr="004F5AAF">
        <w:rPr>
          <w:lang w:eastAsia="zh-CN"/>
        </w:rPr>
        <w:t>Co-ordination with SA2, RAN</w:t>
      </w:r>
      <w:r>
        <w:rPr>
          <w:lang w:eastAsia="zh-CN"/>
        </w:rPr>
        <w:t>2,</w:t>
      </w:r>
      <w:r w:rsidR="006D1E77">
        <w:rPr>
          <w:lang w:eastAsia="zh-CN"/>
        </w:rPr>
        <w:t xml:space="preserve"> </w:t>
      </w:r>
      <w:r>
        <w:rPr>
          <w:lang w:eastAsia="zh-CN"/>
        </w:rPr>
        <w:t>RAN3</w:t>
      </w:r>
      <w:r w:rsidRPr="004F5AAF">
        <w:rPr>
          <w:lang w:eastAsia="zh-CN"/>
        </w:rPr>
        <w:t xml:space="preserve"> where appropriate.</w:t>
      </w:r>
    </w:p>
    <w:p w14:paraId="666B0C56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863DF0" w14:paraId="48C955AC" w14:textId="77777777" w:rsidTr="000D44FA">
        <w:trPr>
          <w:jc w:val="center"/>
        </w:trPr>
        <w:tc>
          <w:tcPr>
            <w:tcW w:w="0" w:type="auto"/>
            <w:shd w:val="clear" w:color="auto" w:fill="E0E0E0"/>
          </w:tcPr>
          <w:p w14:paraId="071842DA" w14:textId="77777777" w:rsidR="00557B2E" w:rsidRPr="00863DF0" w:rsidRDefault="00557B2E" w:rsidP="001C5C86">
            <w:pPr>
              <w:pStyle w:val="TAH"/>
            </w:pPr>
            <w:r w:rsidRPr="00863DF0">
              <w:t>Supporting IM name</w:t>
            </w:r>
          </w:p>
        </w:tc>
      </w:tr>
      <w:tr w:rsidR="00A02E78" w:rsidRPr="00863DF0" w14:paraId="6BB59C4B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6EE89554" w14:textId="77777777" w:rsidR="00A02E78" w:rsidRPr="00F800A0" w:rsidRDefault="00A502A1" w:rsidP="00A02E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02E78" w:rsidRPr="00863DF0" w14:paraId="11C4204F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3139CEED" w14:textId="77777777" w:rsidR="00A02E78" w:rsidRPr="00A502A1" w:rsidRDefault="00A502A1" w:rsidP="00A02E78">
            <w:pPr>
              <w:pStyle w:val="TAL"/>
              <w:rPr>
                <w:bCs/>
                <w:lang w:eastAsia="zh-CN"/>
              </w:rPr>
            </w:pPr>
            <w:r w:rsidRPr="00630621">
              <w:rPr>
                <w:rFonts w:eastAsia="Batang"/>
                <w:bCs/>
                <w:lang w:val="en-US" w:eastAsia="zh-CN"/>
              </w:rPr>
              <w:t>China Unicom</w:t>
            </w:r>
          </w:p>
        </w:tc>
      </w:tr>
      <w:tr w:rsidR="00A02E78" w:rsidRPr="00863DF0" w14:paraId="373924F5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2C1831BF" w14:textId="77777777" w:rsidR="00A02E78" w:rsidRPr="00F800A0" w:rsidRDefault="00A502A1" w:rsidP="00A02E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02E78" w:rsidRPr="00863DF0" w14:paraId="3FCBDAF5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264BAA2A" w14:textId="77777777" w:rsidR="00A02E78" w:rsidRPr="00F800A0" w:rsidRDefault="00E54866" w:rsidP="00A02E78">
            <w:pPr>
              <w:pStyle w:val="TAL"/>
              <w:rPr>
                <w:lang w:eastAsia="zh-CN"/>
              </w:rPr>
            </w:pPr>
            <w:r w:rsidRPr="00E54866">
              <w:rPr>
                <w:lang w:eastAsia="zh-CN"/>
              </w:rPr>
              <w:t>China Telecom</w:t>
            </w:r>
          </w:p>
        </w:tc>
      </w:tr>
      <w:tr w:rsidR="008A3110" w:rsidRPr="00863DF0" w14:paraId="16A27238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0A9BD0B5" w14:textId="77777777" w:rsidR="008A3110" w:rsidRPr="00863DF0" w:rsidRDefault="008A3110" w:rsidP="008A31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8A3110" w:rsidRPr="00863DF0" w14:paraId="559EBF54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7104863D" w14:textId="77777777" w:rsidR="008A3110" w:rsidRPr="00F800A0" w:rsidRDefault="008A3110" w:rsidP="008A31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8A3110" w:rsidRPr="00863DF0" w14:paraId="2B5F308A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461EEC61" w14:textId="77777777" w:rsidR="008A3110" w:rsidRPr="00F800A0" w:rsidRDefault="002C67C7" w:rsidP="008A31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A3110" w:rsidRPr="00863DF0" w14:paraId="0F78181B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7DD5D5CD" w14:textId="77777777" w:rsidR="008A3110" w:rsidRPr="00F800A0" w:rsidRDefault="002C67C7" w:rsidP="008A3110">
            <w:pPr>
              <w:pStyle w:val="TAL"/>
              <w:rPr>
                <w:lang w:eastAsia="zh-CN"/>
              </w:rPr>
            </w:pPr>
            <w:r>
              <w:t>Ericsson</w:t>
            </w:r>
          </w:p>
        </w:tc>
      </w:tr>
      <w:tr w:rsidR="008A3110" w:rsidRPr="00863DF0" w14:paraId="23677EBF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0D417663" w14:textId="77777777" w:rsidR="008A3110" w:rsidRPr="00F800A0" w:rsidRDefault="00DD429B" w:rsidP="008A3110">
            <w:pPr>
              <w:pStyle w:val="TAL"/>
              <w:rPr>
                <w:lang w:eastAsia="zh-CN"/>
              </w:rPr>
            </w:pPr>
            <w:r>
              <w:t>Samsung</w:t>
            </w:r>
          </w:p>
        </w:tc>
      </w:tr>
      <w:tr w:rsidR="008A3110" w:rsidRPr="00863DF0" w14:paraId="533CD598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54762380" w14:textId="0EC42849" w:rsidR="008A3110" w:rsidRPr="00F800A0" w:rsidRDefault="000D44FA" w:rsidP="008A3110">
            <w:pPr>
              <w:pStyle w:val="TAL"/>
              <w:rPr>
                <w:lang w:eastAsia="zh-CN"/>
              </w:rPr>
            </w:pPr>
            <w:ins w:id="20" w:author="1213" w:date="2023-12-13T10:54:00Z">
              <w:r w:rsidRPr="000D44FA">
                <w:rPr>
                  <w:lang w:eastAsia="zh-CN"/>
                </w:rPr>
                <w:t>Deutsche Telekom</w:t>
              </w:r>
            </w:ins>
            <w:del w:id="21" w:author="1213" w:date="2023-12-13T10:54:00Z">
              <w:r w:rsidR="00F51741" w:rsidDel="000D44FA">
                <w:rPr>
                  <w:rFonts w:hint="eastAsia"/>
                  <w:lang w:eastAsia="zh-CN"/>
                </w:rPr>
                <w:delText>D</w:delText>
              </w:r>
              <w:r w:rsidR="00F51741" w:rsidDel="000D44FA">
                <w:rPr>
                  <w:lang w:eastAsia="zh-CN"/>
                </w:rPr>
                <w:delText>TAG</w:delText>
              </w:r>
            </w:del>
          </w:p>
        </w:tc>
      </w:tr>
    </w:tbl>
    <w:p w14:paraId="5FDAF7DE" w14:textId="77777777" w:rsidR="00067741" w:rsidRDefault="00067741" w:rsidP="00067741"/>
    <w:p w14:paraId="6E63DCB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D061E" w14:textId="77777777" w:rsidR="002C00C2" w:rsidRDefault="002C00C2">
      <w:r>
        <w:separator/>
      </w:r>
    </w:p>
  </w:endnote>
  <w:endnote w:type="continuationSeparator" w:id="0">
    <w:p w14:paraId="0FB3BD96" w14:textId="77777777" w:rsidR="002C00C2" w:rsidRDefault="002C0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81C6E" w14:textId="77777777" w:rsidR="002C00C2" w:rsidRDefault="002C00C2">
      <w:r>
        <w:separator/>
      </w:r>
    </w:p>
  </w:footnote>
  <w:footnote w:type="continuationSeparator" w:id="0">
    <w:p w14:paraId="01347E0D" w14:textId="77777777" w:rsidR="002C00C2" w:rsidRDefault="002C0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C10A4A"/>
    <w:multiLevelType w:val="hybridMultilevel"/>
    <w:tmpl w:val="CAB876DA"/>
    <w:lvl w:ilvl="0" w:tplc="39BE7976">
      <w:start w:val="4"/>
      <w:numFmt w:val="bullet"/>
      <w:lvlText w:val="-"/>
      <w:lvlJc w:val="left"/>
      <w:pPr>
        <w:ind w:left="46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2" w:hanging="420"/>
      </w:pPr>
      <w:rPr>
        <w:rFonts w:ascii="Wingdings" w:hAnsi="Wingdings" w:hint="default"/>
      </w:rPr>
    </w:lvl>
  </w:abstractNum>
  <w:abstractNum w:abstractNumId="2" w15:restartNumberingAfterBreak="0">
    <w:nsid w:val="1294706C"/>
    <w:multiLevelType w:val="hybridMultilevel"/>
    <w:tmpl w:val="4F1435B8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BE2845"/>
    <w:multiLevelType w:val="hybridMultilevel"/>
    <w:tmpl w:val="3A902F2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8D08B3"/>
    <w:multiLevelType w:val="hybridMultilevel"/>
    <w:tmpl w:val="E51E4C8C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78D173C"/>
    <w:multiLevelType w:val="hybridMultilevel"/>
    <w:tmpl w:val="A6604674"/>
    <w:lvl w:ilvl="0" w:tplc="829C1BEC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2AA586D"/>
    <w:multiLevelType w:val="hybridMultilevel"/>
    <w:tmpl w:val="38125B62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D8E52C7"/>
    <w:multiLevelType w:val="hybridMultilevel"/>
    <w:tmpl w:val="DAB2A18A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6F5792"/>
    <w:multiLevelType w:val="hybridMultilevel"/>
    <w:tmpl w:val="0120903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9686876"/>
    <w:multiLevelType w:val="hybridMultilevel"/>
    <w:tmpl w:val="86CE32E4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F583B36">
      <w:start w:val="2"/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8"/>
  </w:num>
  <w:num w:numId="6">
    <w:abstractNumId w:val="15"/>
  </w:num>
  <w:num w:numId="7">
    <w:abstractNumId w:val="5"/>
  </w:num>
  <w:num w:numId="8">
    <w:abstractNumId w:val="12"/>
  </w:num>
  <w:num w:numId="9">
    <w:abstractNumId w:val="2"/>
  </w:num>
  <w:num w:numId="10">
    <w:abstractNumId w:val="14"/>
  </w:num>
  <w:num w:numId="11">
    <w:abstractNumId w:val="4"/>
  </w:num>
  <w:num w:numId="12">
    <w:abstractNumId w:val="3"/>
  </w:num>
  <w:num w:numId="13">
    <w:abstractNumId w:val="1"/>
  </w:num>
  <w:num w:numId="14">
    <w:abstractNumId w:val="8"/>
  </w:num>
  <w:num w:numId="15">
    <w:abstractNumId w:val="10"/>
  </w:num>
  <w:num w:numId="16">
    <w:abstractNumId w:val="17"/>
  </w:num>
  <w:num w:numId="17">
    <w:abstractNumId w:val="7"/>
  </w:num>
  <w:num w:numId="18">
    <w:abstractNumId w:val="16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c0N7awMDMwsjBR0lEKTi0uzszPAykwqgUAbymiuSwAAAA="/>
  </w:docVars>
  <w:rsids>
    <w:rsidRoot w:val="00F4338D"/>
    <w:rsid w:val="000000FB"/>
    <w:rsid w:val="00003B9A"/>
    <w:rsid w:val="00006EF7"/>
    <w:rsid w:val="000078D3"/>
    <w:rsid w:val="00011074"/>
    <w:rsid w:val="0001220A"/>
    <w:rsid w:val="000132D1"/>
    <w:rsid w:val="0001399F"/>
    <w:rsid w:val="00016275"/>
    <w:rsid w:val="000167DD"/>
    <w:rsid w:val="000205C5"/>
    <w:rsid w:val="00025316"/>
    <w:rsid w:val="00030220"/>
    <w:rsid w:val="0003250E"/>
    <w:rsid w:val="00034CF3"/>
    <w:rsid w:val="00037C06"/>
    <w:rsid w:val="00037F20"/>
    <w:rsid w:val="00044DAE"/>
    <w:rsid w:val="00052BF8"/>
    <w:rsid w:val="00054029"/>
    <w:rsid w:val="00054E0C"/>
    <w:rsid w:val="00057116"/>
    <w:rsid w:val="00060864"/>
    <w:rsid w:val="00064CB2"/>
    <w:rsid w:val="00066199"/>
    <w:rsid w:val="00066954"/>
    <w:rsid w:val="00067741"/>
    <w:rsid w:val="00067B21"/>
    <w:rsid w:val="00072A56"/>
    <w:rsid w:val="00074A19"/>
    <w:rsid w:val="00082CCB"/>
    <w:rsid w:val="0008714E"/>
    <w:rsid w:val="000A3125"/>
    <w:rsid w:val="000B0519"/>
    <w:rsid w:val="000B1ABD"/>
    <w:rsid w:val="000B61FD"/>
    <w:rsid w:val="000C0BF7"/>
    <w:rsid w:val="000C5FE3"/>
    <w:rsid w:val="000D088D"/>
    <w:rsid w:val="000D122A"/>
    <w:rsid w:val="000D2724"/>
    <w:rsid w:val="000D44FA"/>
    <w:rsid w:val="000E55AD"/>
    <w:rsid w:val="000E630D"/>
    <w:rsid w:val="000F0A00"/>
    <w:rsid w:val="000F6241"/>
    <w:rsid w:val="001001BD"/>
    <w:rsid w:val="0010083B"/>
    <w:rsid w:val="00102222"/>
    <w:rsid w:val="00113E22"/>
    <w:rsid w:val="0011542D"/>
    <w:rsid w:val="00120541"/>
    <w:rsid w:val="001211F3"/>
    <w:rsid w:val="00127B5D"/>
    <w:rsid w:val="00127CE5"/>
    <w:rsid w:val="0013000E"/>
    <w:rsid w:val="00134E9F"/>
    <w:rsid w:val="00136079"/>
    <w:rsid w:val="001418C8"/>
    <w:rsid w:val="00145E53"/>
    <w:rsid w:val="00152B13"/>
    <w:rsid w:val="0015467A"/>
    <w:rsid w:val="00156001"/>
    <w:rsid w:val="00161175"/>
    <w:rsid w:val="00171925"/>
    <w:rsid w:val="00173998"/>
    <w:rsid w:val="00174617"/>
    <w:rsid w:val="001759A7"/>
    <w:rsid w:val="00194063"/>
    <w:rsid w:val="001A0DDC"/>
    <w:rsid w:val="001A4192"/>
    <w:rsid w:val="001A69F0"/>
    <w:rsid w:val="001C357E"/>
    <w:rsid w:val="001C5C86"/>
    <w:rsid w:val="001C718D"/>
    <w:rsid w:val="001D0AF9"/>
    <w:rsid w:val="001D0D8B"/>
    <w:rsid w:val="001D21B3"/>
    <w:rsid w:val="001D711D"/>
    <w:rsid w:val="001D76D8"/>
    <w:rsid w:val="001E14C4"/>
    <w:rsid w:val="001E2F50"/>
    <w:rsid w:val="001F07E1"/>
    <w:rsid w:val="001F21EF"/>
    <w:rsid w:val="001F7EB4"/>
    <w:rsid w:val="002000C2"/>
    <w:rsid w:val="00205A22"/>
    <w:rsid w:val="00205F25"/>
    <w:rsid w:val="002064C6"/>
    <w:rsid w:val="00221B1E"/>
    <w:rsid w:val="002273EC"/>
    <w:rsid w:val="002308F8"/>
    <w:rsid w:val="00232533"/>
    <w:rsid w:val="00232AF6"/>
    <w:rsid w:val="00237273"/>
    <w:rsid w:val="00237EB8"/>
    <w:rsid w:val="00240DCD"/>
    <w:rsid w:val="0024786B"/>
    <w:rsid w:val="00247B20"/>
    <w:rsid w:val="00251D80"/>
    <w:rsid w:val="00254FB5"/>
    <w:rsid w:val="002569BE"/>
    <w:rsid w:val="002640E5"/>
    <w:rsid w:val="0026436F"/>
    <w:rsid w:val="00265214"/>
    <w:rsid w:val="0026606E"/>
    <w:rsid w:val="00266865"/>
    <w:rsid w:val="00272594"/>
    <w:rsid w:val="002737DE"/>
    <w:rsid w:val="00276403"/>
    <w:rsid w:val="00277BA7"/>
    <w:rsid w:val="0028059E"/>
    <w:rsid w:val="002829F8"/>
    <w:rsid w:val="002839C9"/>
    <w:rsid w:val="002A2CEF"/>
    <w:rsid w:val="002A3129"/>
    <w:rsid w:val="002C00C2"/>
    <w:rsid w:val="002C1C50"/>
    <w:rsid w:val="002C66BB"/>
    <w:rsid w:val="002C67C7"/>
    <w:rsid w:val="002D2490"/>
    <w:rsid w:val="002D2B3C"/>
    <w:rsid w:val="002D2EE0"/>
    <w:rsid w:val="002E4750"/>
    <w:rsid w:val="002E6A7D"/>
    <w:rsid w:val="002E7A9E"/>
    <w:rsid w:val="002F04D4"/>
    <w:rsid w:val="002F3C41"/>
    <w:rsid w:val="002F6C5C"/>
    <w:rsid w:val="0030045C"/>
    <w:rsid w:val="003017D4"/>
    <w:rsid w:val="00316311"/>
    <w:rsid w:val="003205AD"/>
    <w:rsid w:val="00320911"/>
    <w:rsid w:val="003225AA"/>
    <w:rsid w:val="00322DE6"/>
    <w:rsid w:val="00323EFF"/>
    <w:rsid w:val="0032797C"/>
    <w:rsid w:val="0033027D"/>
    <w:rsid w:val="00335FB2"/>
    <w:rsid w:val="00342CB7"/>
    <w:rsid w:val="00342F7B"/>
    <w:rsid w:val="00344158"/>
    <w:rsid w:val="0034598A"/>
    <w:rsid w:val="00347B74"/>
    <w:rsid w:val="00355CB6"/>
    <w:rsid w:val="0036234B"/>
    <w:rsid w:val="00366257"/>
    <w:rsid w:val="00371329"/>
    <w:rsid w:val="00380B45"/>
    <w:rsid w:val="0038516D"/>
    <w:rsid w:val="003869D7"/>
    <w:rsid w:val="003945C8"/>
    <w:rsid w:val="003A08AA"/>
    <w:rsid w:val="003A1EB0"/>
    <w:rsid w:val="003B6192"/>
    <w:rsid w:val="003C0F14"/>
    <w:rsid w:val="003C2DA6"/>
    <w:rsid w:val="003C6DA6"/>
    <w:rsid w:val="003D0D49"/>
    <w:rsid w:val="003D2781"/>
    <w:rsid w:val="003D3F35"/>
    <w:rsid w:val="003D62A9"/>
    <w:rsid w:val="003E569D"/>
    <w:rsid w:val="003E5B38"/>
    <w:rsid w:val="003F04C7"/>
    <w:rsid w:val="003F152A"/>
    <w:rsid w:val="003F1C04"/>
    <w:rsid w:val="003F268E"/>
    <w:rsid w:val="003F7142"/>
    <w:rsid w:val="003F7B3D"/>
    <w:rsid w:val="00411698"/>
    <w:rsid w:val="00414164"/>
    <w:rsid w:val="00415EF6"/>
    <w:rsid w:val="00415FAD"/>
    <w:rsid w:val="0041789B"/>
    <w:rsid w:val="004260A5"/>
    <w:rsid w:val="00432283"/>
    <w:rsid w:val="004329FA"/>
    <w:rsid w:val="00435E64"/>
    <w:rsid w:val="0043745F"/>
    <w:rsid w:val="00437F58"/>
    <w:rsid w:val="0044029F"/>
    <w:rsid w:val="00440BC9"/>
    <w:rsid w:val="00446CF4"/>
    <w:rsid w:val="00451B8B"/>
    <w:rsid w:val="00452926"/>
    <w:rsid w:val="00454609"/>
    <w:rsid w:val="00455DE4"/>
    <w:rsid w:val="004714D7"/>
    <w:rsid w:val="00481FA2"/>
    <w:rsid w:val="0048267C"/>
    <w:rsid w:val="004876B9"/>
    <w:rsid w:val="00493A79"/>
    <w:rsid w:val="00495840"/>
    <w:rsid w:val="00496021"/>
    <w:rsid w:val="004A24CF"/>
    <w:rsid w:val="004A40BE"/>
    <w:rsid w:val="004A6A60"/>
    <w:rsid w:val="004B15B2"/>
    <w:rsid w:val="004C01E9"/>
    <w:rsid w:val="004C488E"/>
    <w:rsid w:val="004C634D"/>
    <w:rsid w:val="004D223C"/>
    <w:rsid w:val="004D24B9"/>
    <w:rsid w:val="004E0737"/>
    <w:rsid w:val="004E2CE2"/>
    <w:rsid w:val="004E5172"/>
    <w:rsid w:val="004E6F8A"/>
    <w:rsid w:val="004F443C"/>
    <w:rsid w:val="004F5AAF"/>
    <w:rsid w:val="00502CD2"/>
    <w:rsid w:val="00503B47"/>
    <w:rsid w:val="00504E33"/>
    <w:rsid w:val="005173A6"/>
    <w:rsid w:val="005211B9"/>
    <w:rsid w:val="00532DA4"/>
    <w:rsid w:val="0053602C"/>
    <w:rsid w:val="00546046"/>
    <w:rsid w:val="0055216E"/>
    <w:rsid w:val="00552C2C"/>
    <w:rsid w:val="005545C7"/>
    <w:rsid w:val="005555B7"/>
    <w:rsid w:val="00555863"/>
    <w:rsid w:val="005562A8"/>
    <w:rsid w:val="005573BB"/>
    <w:rsid w:val="00557B2E"/>
    <w:rsid w:val="00561267"/>
    <w:rsid w:val="00571E3F"/>
    <w:rsid w:val="00574059"/>
    <w:rsid w:val="00586951"/>
    <w:rsid w:val="00586B9E"/>
    <w:rsid w:val="00587128"/>
    <w:rsid w:val="00590087"/>
    <w:rsid w:val="00590298"/>
    <w:rsid w:val="005915F7"/>
    <w:rsid w:val="005A032D"/>
    <w:rsid w:val="005A41C9"/>
    <w:rsid w:val="005A4A0D"/>
    <w:rsid w:val="005B3E7A"/>
    <w:rsid w:val="005C123C"/>
    <w:rsid w:val="005C1D12"/>
    <w:rsid w:val="005C29F7"/>
    <w:rsid w:val="005C4118"/>
    <w:rsid w:val="005C4F58"/>
    <w:rsid w:val="005C5E8D"/>
    <w:rsid w:val="005C6FEC"/>
    <w:rsid w:val="005C78F2"/>
    <w:rsid w:val="005D057C"/>
    <w:rsid w:val="005D3FEC"/>
    <w:rsid w:val="005D44BE"/>
    <w:rsid w:val="005E088B"/>
    <w:rsid w:val="005E5BF9"/>
    <w:rsid w:val="005E6016"/>
    <w:rsid w:val="005F4577"/>
    <w:rsid w:val="00602AD5"/>
    <w:rsid w:val="00607162"/>
    <w:rsid w:val="006106DF"/>
    <w:rsid w:val="00611EC4"/>
    <w:rsid w:val="00612542"/>
    <w:rsid w:val="006146D2"/>
    <w:rsid w:val="00620B3F"/>
    <w:rsid w:val="006232CA"/>
    <w:rsid w:val="006239E7"/>
    <w:rsid w:val="006254C4"/>
    <w:rsid w:val="00627B27"/>
    <w:rsid w:val="00630397"/>
    <w:rsid w:val="00630621"/>
    <w:rsid w:val="006323BE"/>
    <w:rsid w:val="006329F9"/>
    <w:rsid w:val="00640496"/>
    <w:rsid w:val="00640E2C"/>
    <w:rsid w:val="006418C6"/>
    <w:rsid w:val="00641ED8"/>
    <w:rsid w:val="00654893"/>
    <w:rsid w:val="006576B8"/>
    <w:rsid w:val="00661752"/>
    <w:rsid w:val="006633A4"/>
    <w:rsid w:val="0066655C"/>
    <w:rsid w:val="00667DD2"/>
    <w:rsid w:val="00671BBB"/>
    <w:rsid w:val="00672449"/>
    <w:rsid w:val="00675464"/>
    <w:rsid w:val="00682237"/>
    <w:rsid w:val="006908C9"/>
    <w:rsid w:val="006913EB"/>
    <w:rsid w:val="00693F71"/>
    <w:rsid w:val="00694253"/>
    <w:rsid w:val="00694D00"/>
    <w:rsid w:val="00694EE2"/>
    <w:rsid w:val="006A0EF8"/>
    <w:rsid w:val="006A45BA"/>
    <w:rsid w:val="006A5BC3"/>
    <w:rsid w:val="006B17B8"/>
    <w:rsid w:val="006B4280"/>
    <w:rsid w:val="006B42A7"/>
    <w:rsid w:val="006B4B1C"/>
    <w:rsid w:val="006B7375"/>
    <w:rsid w:val="006C0607"/>
    <w:rsid w:val="006C3FCF"/>
    <w:rsid w:val="006C4910"/>
    <w:rsid w:val="006C4991"/>
    <w:rsid w:val="006D1E77"/>
    <w:rsid w:val="006D5FFF"/>
    <w:rsid w:val="006E0F19"/>
    <w:rsid w:val="006E1FDA"/>
    <w:rsid w:val="006E4501"/>
    <w:rsid w:val="006E5E87"/>
    <w:rsid w:val="006E6E51"/>
    <w:rsid w:val="00705A09"/>
    <w:rsid w:val="00706A1A"/>
    <w:rsid w:val="00707673"/>
    <w:rsid w:val="00713444"/>
    <w:rsid w:val="007162BE"/>
    <w:rsid w:val="0072091C"/>
    <w:rsid w:val="00722267"/>
    <w:rsid w:val="00722CE1"/>
    <w:rsid w:val="00731B37"/>
    <w:rsid w:val="00733CF1"/>
    <w:rsid w:val="00737E36"/>
    <w:rsid w:val="00746F46"/>
    <w:rsid w:val="00747E08"/>
    <w:rsid w:val="0075128D"/>
    <w:rsid w:val="0075252A"/>
    <w:rsid w:val="00754966"/>
    <w:rsid w:val="00754C88"/>
    <w:rsid w:val="007578FD"/>
    <w:rsid w:val="00757D70"/>
    <w:rsid w:val="00764B84"/>
    <w:rsid w:val="00765028"/>
    <w:rsid w:val="0078034D"/>
    <w:rsid w:val="00781EEC"/>
    <w:rsid w:val="00783C48"/>
    <w:rsid w:val="00784D9F"/>
    <w:rsid w:val="0078533F"/>
    <w:rsid w:val="00790BCC"/>
    <w:rsid w:val="00795CEE"/>
    <w:rsid w:val="00796F94"/>
    <w:rsid w:val="007974F5"/>
    <w:rsid w:val="007A174F"/>
    <w:rsid w:val="007A42E1"/>
    <w:rsid w:val="007A5AA5"/>
    <w:rsid w:val="007A6136"/>
    <w:rsid w:val="007B0F49"/>
    <w:rsid w:val="007C7E14"/>
    <w:rsid w:val="007D03D2"/>
    <w:rsid w:val="007D1AB2"/>
    <w:rsid w:val="007D2AB3"/>
    <w:rsid w:val="007D34B9"/>
    <w:rsid w:val="007D36CF"/>
    <w:rsid w:val="007F522E"/>
    <w:rsid w:val="007F7421"/>
    <w:rsid w:val="00801C15"/>
    <w:rsid w:val="00801F7F"/>
    <w:rsid w:val="0080424C"/>
    <w:rsid w:val="00812FBE"/>
    <w:rsid w:val="00813C1F"/>
    <w:rsid w:val="00816024"/>
    <w:rsid w:val="00817415"/>
    <w:rsid w:val="00820666"/>
    <w:rsid w:val="00822428"/>
    <w:rsid w:val="00827E86"/>
    <w:rsid w:val="00831BAE"/>
    <w:rsid w:val="00833111"/>
    <w:rsid w:val="00833FA1"/>
    <w:rsid w:val="00834A60"/>
    <w:rsid w:val="00837DF6"/>
    <w:rsid w:val="00842CD6"/>
    <w:rsid w:val="00842E96"/>
    <w:rsid w:val="00845511"/>
    <w:rsid w:val="00855D74"/>
    <w:rsid w:val="008603A0"/>
    <w:rsid w:val="0086201F"/>
    <w:rsid w:val="0086234F"/>
    <w:rsid w:val="00863DF0"/>
    <w:rsid w:val="00863E89"/>
    <w:rsid w:val="00866159"/>
    <w:rsid w:val="00867849"/>
    <w:rsid w:val="00872B3B"/>
    <w:rsid w:val="0088222A"/>
    <w:rsid w:val="008835FC"/>
    <w:rsid w:val="008901F6"/>
    <w:rsid w:val="0089526C"/>
    <w:rsid w:val="00896C03"/>
    <w:rsid w:val="008A3110"/>
    <w:rsid w:val="008A495D"/>
    <w:rsid w:val="008A76FD"/>
    <w:rsid w:val="008B114B"/>
    <w:rsid w:val="008B2D09"/>
    <w:rsid w:val="008B519F"/>
    <w:rsid w:val="008C0E78"/>
    <w:rsid w:val="008C537F"/>
    <w:rsid w:val="008D121B"/>
    <w:rsid w:val="008D3E76"/>
    <w:rsid w:val="008D658B"/>
    <w:rsid w:val="008F2B01"/>
    <w:rsid w:val="0091144C"/>
    <w:rsid w:val="00922FCB"/>
    <w:rsid w:val="00935CB0"/>
    <w:rsid w:val="0094101E"/>
    <w:rsid w:val="009428A9"/>
    <w:rsid w:val="00942CB6"/>
    <w:rsid w:val="009437A2"/>
    <w:rsid w:val="00944B28"/>
    <w:rsid w:val="0094543F"/>
    <w:rsid w:val="00945C46"/>
    <w:rsid w:val="00946210"/>
    <w:rsid w:val="0095441C"/>
    <w:rsid w:val="0096239A"/>
    <w:rsid w:val="00965319"/>
    <w:rsid w:val="00967838"/>
    <w:rsid w:val="00973CE3"/>
    <w:rsid w:val="0097680D"/>
    <w:rsid w:val="00982CD6"/>
    <w:rsid w:val="00984D3B"/>
    <w:rsid w:val="00985B73"/>
    <w:rsid w:val="009870A7"/>
    <w:rsid w:val="00992266"/>
    <w:rsid w:val="00994A54"/>
    <w:rsid w:val="00997825"/>
    <w:rsid w:val="009A0B51"/>
    <w:rsid w:val="009A3BC4"/>
    <w:rsid w:val="009A527F"/>
    <w:rsid w:val="009A6092"/>
    <w:rsid w:val="009B09B6"/>
    <w:rsid w:val="009B1936"/>
    <w:rsid w:val="009B493F"/>
    <w:rsid w:val="009B4EC6"/>
    <w:rsid w:val="009C0B66"/>
    <w:rsid w:val="009C1FE5"/>
    <w:rsid w:val="009C2977"/>
    <w:rsid w:val="009C2DCC"/>
    <w:rsid w:val="009C5E3F"/>
    <w:rsid w:val="009D3DDC"/>
    <w:rsid w:val="009E52BA"/>
    <w:rsid w:val="009E6055"/>
    <w:rsid w:val="009E6C21"/>
    <w:rsid w:val="009F7959"/>
    <w:rsid w:val="00A01CFF"/>
    <w:rsid w:val="00A02E78"/>
    <w:rsid w:val="00A06F2E"/>
    <w:rsid w:val="00A10539"/>
    <w:rsid w:val="00A125EE"/>
    <w:rsid w:val="00A127FA"/>
    <w:rsid w:val="00A15763"/>
    <w:rsid w:val="00A226C6"/>
    <w:rsid w:val="00A260C6"/>
    <w:rsid w:val="00A27912"/>
    <w:rsid w:val="00A338A3"/>
    <w:rsid w:val="00A339CF"/>
    <w:rsid w:val="00A35110"/>
    <w:rsid w:val="00A36378"/>
    <w:rsid w:val="00A40015"/>
    <w:rsid w:val="00A47445"/>
    <w:rsid w:val="00A502A1"/>
    <w:rsid w:val="00A50B27"/>
    <w:rsid w:val="00A51F51"/>
    <w:rsid w:val="00A60ECD"/>
    <w:rsid w:val="00A63D57"/>
    <w:rsid w:val="00A64405"/>
    <w:rsid w:val="00A6656B"/>
    <w:rsid w:val="00A70E1E"/>
    <w:rsid w:val="00A73257"/>
    <w:rsid w:val="00A745DA"/>
    <w:rsid w:val="00A74F2B"/>
    <w:rsid w:val="00A8758D"/>
    <w:rsid w:val="00A9081F"/>
    <w:rsid w:val="00A9188C"/>
    <w:rsid w:val="00A967C4"/>
    <w:rsid w:val="00A97002"/>
    <w:rsid w:val="00A97A52"/>
    <w:rsid w:val="00AA0D6A"/>
    <w:rsid w:val="00AA5E9D"/>
    <w:rsid w:val="00AB1DFF"/>
    <w:rsid w:val="00AB2B7D"/>
    <w:rsid w:val="00AB58BF"/>
    <w:rsid w:val="00AC2CDE"/>
    <w:rsid w:val="00AC3738"/>
    <w:rsid w:val="00AC7442"/>
    <w:rsid w:val="00AC7F95"/>
    <w:rsid w:val="00AD0751"/>
    <w:rsid w:val="00AD31E5"/>
    <w:rsid w:val="00AD77C4"/>
    <w:rsid w:val="00AE1750"/>
    <w:rsid w:val="00AE25BF"/>
    <w:rsid w:val="00AE37A3"/>
    <w:rsid w:val="00AF063A"/>
    <w:rsid w:val="00AF0C13"/>
    <w:rsid w:val="00AF1BE9"/>
    <w:rsid w:val="00B03A06"/>
    <w:rsid w:val="00B03AF5"/>
    <w:rsid w:val="00B03C01"/>
    <w:rsid w:val="00B078D6"/>
    <w:rsid w:val="00B1248D"/>
    <w:rsid w:val="00B143AD"/>
    <w:rsid w:val="00B14709"/>
    <w:rsid w:val="00B15C7D"/>
    <w:rsid w:val="00B25228"/>
    <w:rsid w:val="00B2743D"/>
    <w:rsid w:val="00B279A2"/>
    <w:rsid w:val="00B3015C"/>
    <w:rsid w:val="00B344D8"/>
    <w:rsid w:val="00B4306E"/>
    <w:rsid w:val="00B44EBE"/>
    <w:rsid w:val="00B52BF7"/>
    <w:rsid w:val="00B567D1"/>
    <w:rsid w:val="00B61911"/>
    <w:rsid w:val="00B67483"/>
    <w:rsid w:val="00B73B4C"/>
    <w:rsid w:val="00B73F07"/>
    <w:rsid w:val="00B73F75"/>
    <w:rsid w:val="00B7429A"/>
    <w:rsid w:val="00B83AFC"/>
    <w:rsid w:val="00B8483E"/>
    <w:rsid w:val="00B86CA0"/>
    <w:rsid w:val="00B946CD"/>
    <w:rsid w:val="00B95C99"/>
    <w:rsid w:val="00B96481"/>
    <w:rsid w:val="00BA3527"/>
    <w:rsid w:val="00BA3A53"/>
    <w:rsid w:val="00BA3C54"/>
    <w:rsid w:val="00BA4095"/>
    <w:rsid w:val="00BA54DB"/>
    <w:rsid w:val="00BA5702"/>
    <w:rsid w:val="00BA5B43"/>
    <w:rsid w:val="00BB1616"/>
    <w:rsid w:val="00BB1967"/>
    <w:rsid w:val="00BB56F4"/>
    <w:rsid w:val="00BB5EBF"/>
    <w:rsid w:val="00BC1D4F"/>
    <w:rsid w:val="00BC642A"/>
    <w:rsid w:val="00BD65AC"/>
    <w:rsid w:val="00BE7169"/>
    <w:rsid w:val="00BF25E2"/>
    <w:rsid w:val="00BF55A2"/>
    <w:rsid w:val="00BF7C9D"/>
    <w:rsid w:val="00C01E8C"/>
    <w:rsid w:val="00C02DF6"/>
    <w:rsid w:val="00C03E01"/>
    <w:rsid w:val="00C067B9"/>
    <w:rsid w:val="00C23582"/>
    <w:rsid w:val="00C2440C"/>
    <w:rsid w:val="00C2724D"/>
    <w:rsid w:val="00C27CA9"/>
    <w:rsid w:val="00C30768"/>
    <w:rsid w:val="00C317E7"/>
    <w:rsid w:val="00C339E2"/>
    <w:rsid w:val="00C3799C"/>
    <w:rsid w:val="00C41FE1"/>
    <w:rsid w:val="00C4305E"/>
    <w:rsid w:val="00C43D1E"/>
    <w:rsid w:val="00C44336"/>
    <w:rsid w:val="00C50F7C"/>
    <w:rsid w:val="00C51704"/>
    <w:rsid w:val="00C5591F"/>
    <w:rsid w:val="00C56A2E"/>
    <w:rsid w:val="00C57C50"/>
    <w:rsid w:val="00C62E86"/>
    <w:rsid w:val="00C6356A"/>
    <w:rsid w:val="00C6509C"/>
    <w:rsid w:val="00C70AFA"/>
    <w:rsid w:val="00C715CA"/>
    <w:rsid w:val="00C7495D"/>
    <w:rsid w:val="00C77CE9"/>
    <w:rsid w:val="00CA0968"/>
    <w:rsid w:val="00CA168E"/>
    <w:rsid w:val="00CA6904"/>
    <w:rsid w:val="00CA7AF2"/>
    <w:rsid w:val="00CB0647"/>
    <w:rsid w:val="00CB1B5A"/>
    <w:rsid w:val="00CB4236"/>
    <w:rsid w:val="00CC2363"/>
    <w:rsid w:val="00CC4AB3"/>
    <w:rsid w:val="00CC70DB"/>
    <w:rsid w:val="00CC72A4"/>
    <w:rsid w:val="00CD3153"/>
    <w:rsid w:val="00CE5AA6"/>
    <w:rsid w:val="00CE70EC"/>
    <w:rsid w:val="00CF0FE2"/>
    <w:rsid w:val="00CF6810"/>
    <w:rsid w:val="00D032F7"/>
    <w:rsid w:val="00D06117"/>
    <w:rsid w:val="00D1031E"/>
    <w:rsid w:val="00D11A90"/>
    <w:rsid w:val="00D16501"/>
    <w:rsid w:val="00D31CC8"/>
    <w:rsid w:val="00D32678"/>
    <w:rsid w:val="00D32FE7"/>
    <w:rsid w:val="00D37685"/>
    <w:rsid w:val="00D41ED0"/>
    <w:rsid w:val="00D45714"/>
    <w:rsid w:val="00D4782E"/>
    <w:rsid w:val="00D4799B"/>
    <w:rsid w:val="00D521C1"/>
    <w:rsid w:val="00D71F40"/>
    <w:rsid w:val="00D749AA"/>
    <w:rsid w:val="00D74D48"/>
    <w:rsid w:val="00D75404"/>
    <w:rsid w:val="00D77416"/>
    <w:rsid w:val="00D80FC6"/>
    <w:rsid w:val="00D81507"/>
    <w:rsid w:val="00D828E1"/>
    <w:rsid w:val="00D83709"/>
    <w:rsid w:val="00D91944"/>
    <w:rsid w:val="00D933C3"/>
    <w:rsid w:val="00D93AC6"/>
    <w:rsid w:val="00D94917"/>
    <w:rsid w:val="00D96E2E"/>
    <w:rsid w:val="00D97F28"/>
    <w:rsid w:val="00DA74F3"/>
    <w:rsid w:val="00DB1304"/>
    <w:rsid w:val="00DB1D7D"/>
    <w:rsid w:val="00DB4ADE"/>
    <w:rsid w:val="00DB5BE8"/>
    <w:rsid w:val="00DB69F3"/>
    <w:rsid w:val="00DC23D4"/>
    <w:rsid w:val="00DC4907"/>
    <w:rsid w:val="00DC49D0"/>
    <w:rsid w:val="00DC77E0"/>
    <w:rsid w:val="00DD017C"/>
    <w:rsid w:val="00DD397A"/>
    <w:rsid w:val="00DD429B"/>
    <w:rsid w:val="00DD58B7"/>
    <w:rsid w:val="00DD6699"/>
    <w:rsid w:val="00DE0DD5"/>
    <w:rsid w:val="00DE3932"/>
    <w:rsid w:val="00DF3DED"/>
    <w:rsid w:val="00E007C5"/>
    <w:rsid w:val="00E00DBF"/>
    <w:rsid w:val="00E0171B"/>
    <w:rsid w:val="00E0213F"/>
    <w:rsid w:val="00E033E0"/>
    <w:rsid w:val="00E0369A"/>
    <w:rsid w:val="00E03ECC"/>
    <w:rsid w:val="00E1026B"/>
    <w:rsid w:val="00E13CB2"/>
    <w:rsid w:val="00E14F78"/>
    <w:rsid w:val="00E174F8"/>
    <w:rsid w:val="00E20C37"/>
    <w:rsid w:val="00E23310"/>
    <w:rsid w:val="00E37602"/>
    <w:rsid w:val="00E42CCC"/>
    <w:rsid w:val="00E524B3"/>
    <w:rsid w:val="00E52C57"/>
    <w:rsid w:val="00E54866"/>
    <w:rsid w:val="00E57E7D"/>
    <w:rsid w:val="00E637B5"/>
    <w:rsid w:val="00E668AB"/>
    <w:rsid w:val="00E76CC6"/>
    <w:rsid w:val="00E84CD8"/>
    <w:rsid w:val="00E90A39"/>
    <w:rsid w:val="00E90B85"/>
    <w:rsid w:val="00E91679"/>
    <w:rsid w:val="00E92452"/>
    <w:rsid w:val="00E94CC1"/>
    <w:rsid w:val="00E96431"/>
    <w:rsid w:val="00EA611F"/>
    <w:rsid w:val="00EA6224"/>
    <w:rsid w:val="00EC3039"/>
    <w:rsid w:val="00EC5235"/>
    <w:rsid w:val="00EC79F9"/>
    <w:rsid w:val="00ED1FF5"/>
    <w:rsid w:val="00ED6B03"/>
    <w:rsid w:val="00ED7A5B"/>
    <w:rsid w:val="00EF2EC2"/>
    <w:rsid w:val="00F07C92"/>
    <w:rsid w:val="00F138AB"/>
    <w:rsid w:val="00F1391A"/>
    <w:rsid w:val="00F14B43"/>
    <w:rsid w:val="00F203C7"/>
    <w:rsid w:val="00F215E2"/>
    <w:rsid w:val="00F21DA2"/>
    <w:rsid w:val="00F21E3F"/>
    <w:rsid w:val="00F30A4D"/>
    <w:rsid w:val="00F37994"/>
    <w:rsid w:val="00F40311"/>
    <w:rsid w:val="00F40C3A"/>
    <w:rsid w:val="00F41A27"/>
    <w:rsid w:val="00F4338D"/>
    <w:rsid w:val="00F440D3"/>
    <w:rsid w:val="00F446AC"/>
    <w:rsid w:val="00F44CC5"/>
    <w:rsid w:val="00F46EAF"/>
    <w:rsid w:val="00F51741"/>
    <w:rsid w:val="00F53B4A"/>
    <w:rsid w:val="00F55F71"/>
    <w:rsid w:val="00F5774F"/>
    <w:rsid w:val="00F60BA1"/>
    <w:rsid w:val="00F62688"/>
    <w:rsid w:val="00F71463"/>
    <w:rsid w:val="00F731F6"/>
    <w:rsid w:val="00F73A6E"/>
    <w:rsid w:val="00F766C2"/>
    <w:rsid w:val="00F76BE5"/>
    <w:rsid w:val="00F83D11"/>
    <w:rsid w:val="00F855AC"/>
    <w:rsid w:val="00F871F0"/>
    <w:rsid w:val="00F9106D"/>
    <w:rsid w:val="00F921F1"/>
    <w:rsid w:val="00F93517"/>
    <w:rsid w:val="00FB127E"/>
    <w:rsid w:val="00FC0804"/>
    <w:rsid w:val="00FC3B6D"/>
    <w:rsid w:val="00FC7028"/>
    <w:rsid w:val="00FD01AC"/>
    <w:rsid w:val="00FD3A4E"/>
    <w:rsid w:val="00FD5A19"/>
    <w:rsid w:val="00FF142D"/>
    <w:rsid w:val="00FF219F"/>
    <w:rsid w:val="00FF3F0C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048341"/>
  <w15:chartTrackingRefBased/>
  <w15:docId w15:val="{5751E9B7-AB78-40DA-BBF5-A2A98BEBD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540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A50B27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paragraph" w:styleId="Revision">
    <w:name w:val="Revision"/>
    <w:hidden/>
    <w:uiPriority w:val="99"/>
    <w:semiHidden/>
    <w:rsid w:val="00801C15"/>
  </w:style>
  <w:style w:type="paragraph" w:customStyle="1" w:styleId="Guidance">
    <w:name w:val="Guidance"/>
    <w:basedOn w:val="Normal"/>
    <w:rsid w:val="00237273"/>
    <w:rPr>
      <w:i/>
      <w:lang w:eastAsia="zh-CN"/>
    </w:rPr>
  </w:style>
  <w:style w:type="character" w:customStyle="1" w:styleId="TALChar">
    <w:name w:val="TAL Char"/>
    <w:link w:val="TAL"/>
    <w:rsid w:val="00237273"/>
    <w:rPr>
      <w:rFonts w:ascii="Arial" w:hAnsi="Arial"/>
      <w:sz w:val="18"/>
      <w:lang w:val="en-GB" w:eastAsia="en-GB"/>
    </w:rPr>
  </w:style>
  <w:style w:type="character" w:customStyle="1" w:styleId="HeaderChar">
    <w:name w:val="Header Char"/>
    <w:link w:val="Header"/>
    <w:rsid w:val="00E14F78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869DB7-7E74-4263-8538-A0435DB6DE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61DBBD-D4B2-4CAE-A067-4CB30D8D45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721FE75-71FE-46AE-A494-1624858BDA1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2CECC1D-03A8-429F-BB46-31F051553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FEB833B-D67D-492F-A94A-86F814C7B4E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8000909-3688-4D2A-89EE-6DC1BF7C7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1213</cp:lastModifiedBy>
  <cp:revision>8</cp:revision>
  <cp:lastPrinted>2000-02-29T10:31:00Z</cp:lastPrinted>
  <dcterms:created xsi:type="dcterms:W3CDTF">2023-12-01T10:43:00Z</dcterms:created>
  <dcterms:modified xsi:type="dcterms:W3CDTF">2023-12-14T06:37:00Z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(3)NEJByu4NidXHMn/INTw0KkQYCVcla8Gh1VEjHGkKYIySrIM5eZi2o76J+yHJKltYe0Z5p/EK
eZ6t3/9mY1TF1Yu72orXPO7MYw/cjVtulzqJfEZb6iHHEcazM4ylAO0NysF7gYULu+T5hJi8
2xD1+M6njPkLqmOv9pjjmXwm2UZDvPuGuN9wLz+bCp1A+4og7+PHXP+n5NqVtdzYvcLRQK4R
PX7j7nZk+jITU7FKm2</vt:lpwstr>
  </property>
  <property fmtid="{D5CDD505-2E9C-101B-9397-08002B2CF9AE}" pid="9" name="_2015_ms_pID_7253431">
    <vt:lpwstr>QjB6b0lwnwJrdU7SzEhMVoYbALhimkt5E5lCZiBc5EgaI/P/qI+DO8
UhAZOGeyi8FT3ltC379Mqe824lY1OVehbkD/xhS5wcpSFoIryUtZtFsaKj+zU0xVacFhAppa
oIc1fYv6mxYAd0J4iaDhn4N2EgtBzsOIjeVzJXGPfHore+DA8s4ks4PO9BWMIPXFjdhmxXXz
ENBCa9j59Vky8SBBoRGog4a+HNFhVeYJoFsH</vt:lpwstr>
  </property>
  <property fmtid="{D5CDD505-2E9C-101B-9397-08002B2CF9AE}" pid="10" name="_2015_ms_pID_7253432">
    <vt:lpwstr>6g==</vt:lpwstr>
  </property>
  <property fmtid="{D5CDD505-2E9C-101B-9397-08002B2CF9AE}" pid="11" name="ContentTypeId">
    <vt:lpwstr>0x01010083185B6FD968AC4F8244C98DADFCDDF2</vt:lpwstr>
  </property>
</Properties>
</file>